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2A833D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S6-24</w:t>
      </w:r>
      <w:r w:rsidR="00DE7885">
        <w:rPr>
          <w:b/>
          <w:noProof/>
          <w:sz w:val="24"/>
        </w:rPr>
        <w:t>3</w:t>
      </w:r>
      <w:r w:rsidR="006F6BC0">
        <w:rPr>
          <w:b/>
          <w:noProof/>
          <w:sz w:val="24"/>
        </w:rPr>
        <w:t>729</w:t>
      </w:r>
    </w:p>
    <w:p w14:paraId="133FF1EF" w14:textId="6179C4A4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664B9D">
        <w:rPr>
          <w:b/>
          <w:noProof/>
          <w:sz w:val="24"/>
        </w:rPr>
        <w:t>176</w:t>
      </w:r>
      <w:r w:rsidR="002448D1">
        <w:rPr>
          <w:b/>
          <w:noProof/>
          <w:sz w:val="24"/>
        </w:rPr>
        <w:t>, 3597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3E995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F0295">
        <w:rPr>
          <w:rFonts w:ascii="Arial" w:hAnsi="Arial" w:cs="Arial"/>
          <w:b/>
          <w:bCs/>
        </w:rPr>
        <w:t>Lenovo</w:t>
      </w:r>
    </w:p>
    <w:p w14:paraId="7A651A91" w14:textId="0046EE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75D5">
        <w:rPr>
          <w:rFonts w:ascii="Arial" w:hAnsi="Arial" w:cs="Arial"/>
          <w:b/>
          <w:bCs/>
        </w:rPr>
        <w:t>S</w:t>
      </w:r>
      <w:r w:rsidR="00A90CA4">
        <w:rPr>
          <w:rFonts w:ascii="Arial" w:hAnsi="Arial" w:cs="Arial"/>
          <w:b/>
          <w:bCs/>
        </w:rPr>
        <w:t>upport for FL event notification</w:t>
      </w:r>
    </w:p>
    <w:p w14:paraId="13B93593" w14:textId="547B7C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0" w:name="_Hlk174350698"/>
      <w:r>
        <w:rPr>
          <w:rFonts w:ascii="Arial" w:hAnsi="Arial" w:cs="Arial"/>
          <w:b/>
          <w:bCs/>
        </w:rPr>
        <w:t>TS</w:t>
      </w:r>
      <w:r w:rsidR="005E4909">
        <w:rPr>
          <w:rFonts w:ascii="Arial" w:hAnsi="Arial" w:cs="Arial"/>
          <w:b/>
          <w:bCs/>
        </w:rPr>
        <w:t xml:space="preserve"> </w:t>
      </w:r>
      <w:r w:rsidR="002F0295">
        <w:rPr>
          <w:rFonts w:ascii="Arial" w:hAnsi="Arial" w:cs="Arial"/>
          <w:b/>
          <w:bCs/>
        </w:rPr>
        <w:t>23.482 v0.1.0</w:t>
      </w:r>
      <w:bookmarkEnd w:id="0"/>
    </w:p>
    <w:p w14:paraId="4348F67C" w14:textId="40AE777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0CA4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A90CA4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8FABE3C" w:rsidR="00F545AC" w:rsidRPr="00C524DD" w:rsidRDefault="00F545AC" w:rsidP="002F029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2F0295">
        <w:rPr>
          <w:rFonts w:ascii="Arial" w:hAnsi="Arial" w:cs="Arial"/>
          <w:b/>
          <w:bCs/>
        </w:rPr>
        <w:t>Emmanouil</w:t>
      </w:r>
      <w:proofErr w:type="spellEnd"/>
      <w:r w:rsidR="002F0295">
        <w:rPr>
          <w:rFonts w:ascii="Arial" w:hAnsi="Arial" w:cs="Arial"/>
          <w:b/>
          <w:bCs/>
        </w:rPr>
        <w:t xml:space="preserve"> Pateromichelakis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EAC98B" w:rsidR="00CD2478" w:rsidRPr="00215ABA" w:rsidRDefault="00C8217E" w:rsidP="00CD2478">
      <w:pPr>
        <w:rPr>
          <w:noProof/>
        </w:rPr>
      </w:pPr>
      <w:r>
        <w:rPr>
          <w:noProof/>
        </w:rPr>
        <w:t>This contributions introduces a new ML repository capability for supporting FL related event subscriptions and notificaitons.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F453677" w14:textId="7568F92A" w:rsidR="00C8217E" w:rsidRPr="00215ABA" w:rsidRDefault="00C8217E" w:rsidP="00C8217E">
      <w:pPr>
        <w:rPr>
          <w:noProof/>
        </w:rPr>
      </w:pPr>
      <w:r>
        <w:rPr>
          <w:noProof/>
        </w:rPr>
        <w:t>This contributions introduces a new ML repository capability for supporting FL related event subscriptions and notificaitons. This is based on concluded Solution #16 of TR 23.700-82.</w:t>
      </w:r>
    </w:p>
    <w:p w14:paraId="1AD024AF" w14:textId="216EB118" w:rsidR="00CD2478" w:rsidRPr="00215ABA" w:rsidRDefault="00A90CA4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6441CE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0CA4" w:rsidRPr="00A90CA4">
        <w:rPr>
          <w:noProof/>
          <w:lang w:val="en-US"/>
        </w:rPr>
        <w:t>TS 23.482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4A5316" w14:textId="6FCE5071" w:rsidR="00FB59F2" w:rsidRDefault="00FB59F2" w:rsidP="00FB59F2">
      <w:pPr>
        <w:pStyle w:val="Heading2"/>
        <w:rPr>
          <w:ins w:id="1" w:author="auth1" w:date="2024-08-12T10:10:00Z"/>
        </w:rPr>
      </w:pPr>
      <w:bookmarkStart w:id="2" w:name="_Toc4744"/>
      <w:bookmarkStart w:id="3" w:name="_Toc106116320"/>
      <w:bookmarkStart w:id="4" w:name="_Toc172711501"/>
      <w:ins w:id="5" w:author="auth1" w:date="2024-08-12T10:10:00Z">
        <w:r>
          <w:t>6.x</w:t>
        </w:r>
        <w:r>
          <w:tab/>
        </w:r>
        <w:bookmarkEnd w:id="2"/>
        <w:bookmarkEnd w:id="3"/>
        <w:bookmarkEnd w:id="4"/>
        <w:r>
          <w:t xml:space="preserve">Support for FL events </w:t>
        </w:r>
      </w:ins>
      <w:ins w:id="6" w:author="auth11" w:date="2024-08-22T09:14:00Z">
        <w:r w:rsidR="00F42D02">
          <w:t xml:space="preserve">subscription and </w:t>
        </w:r>
      </w:ins>
      <w:ins w:id="7" w:author="auth1" w:date="2024-08-12T10:10:00Z">
        <w:r>
          <w:t>notification</w:t>
        </w:r>
      </w:ins>
    </w:p>
    <w:p w14:paraId="3F626449" w14:textId="558985E0" w:rsidR="00FB59F2" w:rsidRPr="00FB59F2" w:rsidRDefault="00FB59F2" w:rsidP="00FB59F2">
      <w:pPr>
        <w:rPr>
          <w:ins w:id="8" w:author="auth1" w:date="2024-08-12T10:10:00Z"/>
        </w:rPr>
      </w:pPr>
      <w:ins w:id="9" w:author="auth1" w:date="2024-08-12T10:10:00Z">
        <w:r>
          <w:t xml:space="preserve">This functionality enables a consumer (who can be the </w:t>
        </w:r>
      </w:ins>
      <w:ins w:id="10" w:author="auth11" w:date="2024-08-22T09:07:00Z">
        <w:r w:rsidR="00664B9D">
          <w:t xml:space="preserve">AIMLE server or a VAL server e.g. acting as </w:t>
        </w:r>
      </w:ins>
      <w:ins w:id="11" w:author="auth1" w:date="2024-08-12T10:10:00Z">
        <w:r>
          <w:t xml:space="preserve">FL server) </w:t>
        </w:r>
      </w:ins>
      <w:ins w:id="12" w:author="auth1" w:date="2024-08-12T17:45:00Z">
        <w:r w:rsidR="00D2715C">
          <w:t>to</w:t>
        </w:r>
      </w:ins>
      <w:ins w:id="13" w:author="auth1" w:date="2024-08-12T10:10:00Z">
        <w:r>
          <w:t xml:space="preserve"> subscrib</w:t>
        </w:r>
      </w:ins>
      <w:ins w:id="14" w:author="auth1" w:date="2024-08-12T17:45:00Z">
        <w:r w:rsidR="00D2715C">
          <w:t>e</w:t>
        </w:r>
      </w:ins>
      <w:ins w:id="15" w:author="auth1" w:date="2024-08-12T10:10:00Z">
        <w:r>
          <w:t xml:space="preserve"> for </w:t>
        </w:r>
      </w:ins>
      <w:ins w:id="16" w:author="auth11" w:date="2024-08-22T09:07:00Z">
        <w:r w:rsidR="00664B9D">
          <w:t>FL</w:t>
        </w:r>
      </w:ins>
      <w:ins w:id="17" w:author="auth1" w:date="2024-08-12T10:10:00Z">
        <w:r>
          <w:t xml:space="preserve"> related events and getting notified on changes on the availability of the FL members which are to be used for </w:t>
        </w:r>
      </w:ins>
      <w:ins w:id="18" w:author="auth11" w:date="2024-08-22T09:08:00Z">
        <w:r w:rsidR="00664B9D">
          <w:t>the FL-related task (e.g. training)</w:t>
        </w:r>
      </w:ins>
      <w:ins w:id="19" w:author="auth1" w:date="2024-08-12T10:10:00Z">
        <w:r>
          <w:t xml:space="preserve">. This capability at the ML repository acting as an </w:t>
        </w:r>
      </w:ins>
      <w:ins w:id="20" w:author="auth1" w:date="2024-08-12T17:45:00Z">
        <w:r w:rsidR="00D2715C">
          <w:t>AIML service</w:t>
        </w:r>
      </w:ins>
      <w:ins w:id="21" w:author="auth1" w:date="2024-08-12T10:10:00Z">
        <w:r>
          <w:t xml:space="preserve"> registry supports the subscription for events related to FL members and </w:t>
        </w:r>
      </w:ins>
      <w:ins w:id="22" w:author="auth11" w:date="2024-08-22T09:08:00Z">
        <w:r w:rsidR="00664B9D">
          <w:t>the</w:t>
        </w:r>
      </w:ins>
      <w:ins w:id="23" w:author="auth1" w:date="2024-08-12T10:10:00Z">
        <w:r>
          <w:t xml:space="preserve"> notification</w:t>
        </w:r>
      </w:ins>
      <w:ins w:id="24" w:author="auth11" w:date="2024-08-22T09:09:00Z">
        <w:r w:rsidR="00664B9D">
          <w:t xml:space="preserve"> to the consumer</w:t>
        </w:r>
      </w:ins>
      <w:ins w:id="25" w:author="auth1" w:date="2024-08-12T10:10:00Z">
        <w:r>
          <w:t xml:space="preserve"> in case of changes. This solution assumes that such FL members</w:t>
        </w:r>
      </w:ins>
      <w:ins w:id="26" w:author="auth11" w:date="2024-08-22T09:10:00Z">
        <w:r w:rsidR="00664B9D">
          <w:t xml:space="preserve"> (AIMLE or VAL server or AIMLE clients)</w:t>
        </w:r>
      </w:ins>
      <w:ins w:id="27" w:author="auth1" w:date="2024-08-12T10:10:00Z">
        <w:r>
          <w:t xml:space="preserve"> have previously registered to this registry their availability and capabilities</w:t>
        </w:r>
      </w:ins>
      <w:ins w:id="28" w:author="auth1" w:date="2024-08-12T17:47:00Z">
        <w:r w:rsidR="00D2715C">
          <w:t>.</w:t>
        </w:r>
      </w:ins>
    </w:p>
    <w:p w14:paraId="69FA6E58" w14:textId="77777777" w:rsidR="00C21836" w:rsidRPr="00C21836" w:rsidRDefault="00C21836" w:rsidP="00FB5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948643B" w14:textId="77777777" w:rsidR="00A90CA4" w:rsidRDefault="00A90CA4" w:rsidP="00A90CA4">
      <w:pPr>
        <w:pStyle w:val="Heading2"/>
        <w:rPr>
          <w:ins w:id="29" w:author="auth1" w:date="2024-08-12T10:23:00Z"/>
          <w:lang w:val="en-IN"/>
        </w:rPr>
      </w:pPr>
      <w:bookmarkStart w:id="30" w:name="_Toc28552"/>
      <w:bookmarkStart w:id="31" w:name="_Toc27161522"/>
      <w:bookmarkStart w:id="32" w:name="_Toc29234032"/>
      <w:bookmarkStart w:id="33" w:name="_Toc106116332"/>
      <w:bookmarkStart w:id="34" w:name="_Toc172711507"/>
      <w:ins w:id="35" w:author="auth1" w:date="2024-08-12T10:23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</w:t>
        </w:r>
        <w:r>
          <w:rPr>
            <w:lang w:val="en-IN"/>
          </w:rPr>
          <w:tab/>
        </w:r>
        <w:bookmarkEnd w:id="30"/>
        <w:bookmarkEnd w:id="31"/>
        <w:bookmarkEnd w:id="32"/>
        <w:bookmarkEnd w:id="33"/>
        <w:bookmarkEnd w:id="34"/>
        <w:r>
          <w:rPr>
            <w:lang w:val="en-IN"/>
          </w:rPr>
          <w:t>Support for FL events subscription and notification</w:t>
        </w:r>
      </w:ins>
    </w:p>
    <w:p w14:paraId="693A2411" w14:textId="77777777" w:rsidR="00A90CA4" w:rsidRDefault="00A90CA4" w:rsidP="00A90CA4">
      <w:pPr>
        <w:pStyle w:val="Heading3"/>
        <w:rPr>
          <w:ins w:id="36" w:author="auth1" w:date="2024-08-12T10:23:00Z"/>
          <w:lang w:val="en-IN"/>
        </w:rPr>
      </w:pPr>
      <w:bookmarkStart w:id="37" w:name="_Toc29234033"/>
      <w:bookmarkStart w:id="38" w:name="_Toc27161523"/>
      <w:bookmarkStart w:id="39" w:name="_Toc13594"/>
      <w:bookmarkStart w:id="40" w:name="_Toc106116333"/>
      <w:bookmarkStart w:id="41" w:name="_Toc172711508"/>
      <w:ins w:id="42" w:author="auth1" w:date="2024-08-12T10:23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37"/>
        <w:bookmarkEnd w:id="38"/>
        <w:bookmarkEnd w:id="39"/>
        <w:bookmarkEnd w:id="40"/>
        <w:bookmarkEnd w:id="41"/>
      </w:ins>
    </w:p>
    <w:p w14:paraId="76868B18" w14:textId="1B065B97" w:rsidR="00A90CA4" w:rsidRDefault="00A90CA4" w:rsidP="00A90CA4">
      <w:pPr>
        <w:rPr>
          <w:ins w:id="43" w:author="auth1" w:date="2024-08-12T10:37:00Z"/>
        </w:rPr>
      </w:pPr>
      <w:bookmarkStart w:id="44" w:name="_Toc21456"/>
      <w:bookmarkStart w:id="45" w:name="_Toc172711509"/>
      <w:ins w:id="46" w:author="auth1" w:date="2024-08-12T10:23:00Z">
        <w:r>
          <w:t>This clause consists of the following procedures 1) the subscription for the FL related events in clause 8.x.2 and 2) the event notification procedure in clause 8.x.3</w:t>
        </w:r>
      </w:ins>
      <w:r>
        <w:t>.</w:t>
      </w:r>
    </w:p>
    <w:p w14:paraId="6039BEAF" w14:textId="787E44FE" w:rsidR="00664B9D" w:rsidRDefault="00952826" w:rsidP="00A90CA4">
      <w:pPr>
        <w:rPr>
          <w:ins w:id="47" w:author="auth11" w:date="2024-08-22T11:13:00Z"/>
        </w:rPr>
      </w:pPr>
      <w:ins w:id="48" w:author="auth1" w:date="2024-08-12T10:40:00Z">
        <w:r>
          <w:t xml:space="preserve">This capability </w:t>
        </w:r>
      </w:ins>
      <w:ins w:id="49" w:author="auth1" w:date="2024-08-12T10:41:00Z">
        <w:r>
          <w:t>targets</w:t>
        </w:r>
      </w:ins>
      <w:ins w:id="50" w:author="auth1" w:date="2024-08-12T10:40:00Z">
        <w:r>
          <w:t xml:space="preserve"> the enhancements to </w:t>
        </w:r>
      </w:ins>
      <w:ins w:id="51" w:author="auth1" w:date="2024-08-12T10:42:00Z">
        <w:r>
          <w:t xml:space="preserve">a global </w:t>
        </w:r>
      </w:ins>
      <w:ins w:id="52" w:author="auth1" w:date="2024-08-12T10:40:00Z">
        <w:r>
          <w:t>ML repository acting as AIML service registry</w:t>
        </w:r>
      </w:ins>
      <w:ins w:id="53" w:author="auth1" w:date="2024-08-12T10:41:00Z">
        <w:r>
          <w:t xml:space="preserve"> which monitors </w:t>
        </w:r>
      </w:ins>
      <w:ins w:id="54" w:author="auth1" w:date="2024-08-12T10:42:00Z">
        <w:r>
          <w:t xml:space="preserve">the status and changes to the availability </w:t>
        </w:r>
      </w:ins>
      <w:ins w:id="55" w:author="auth11" w:date="2024-08-22T09:10:00Z">
        <w:r w:rsidR="00664B9D">
          <w:t>an</w:t>
        </w:r>
      </w:ins>
      <w:ins w:id="56" w:author="auth11" w:date="2024-08-22T09:11:00Z">
        <w:r w:rsidR="00664B9D">
          <w:t>d</w:t>
        </w:r>
      </w:ins>
      <w:ins w:id="57" w:author="auth1" w:date="2024-08-12T10:42:00Z">
        <w:r>
          <w:t xml:space="preserve"> capabilities of the FL members.</w:t>
        </w:r>
      </w:ins>
      <w:ins w:id="58" w:author="auth1" w:date="2024-08-12T10:41:00Z">
        <w:r>
          <w:t xml:space="preserve"> </w:t>
        </w:r>
      </w:ins>
      <w:ins w:id="59" w:author="auth1" w:date="2024-08-12T10:37:00Z">
        <w:r>
          <w:t>The subscrib</w:t>
        </w:r>
      </w:ins>
      <w:ins w:id="60" w:author="auth11" w:date="2024-08-22T10:24:00Z">
        <w:r w:rsidR="002065AE">
          <w:t xml:space="preserve">er </w:t>
        </w:r>
      </w:ins>
      <w:ins w:id="61" w:author="auth1" w:date="2024-08-12T10:38:00Z">
        <w:r>
          <w:t xml:space="preserve">can be the AIMLE server or VAL server which requires to get notified on the FL member availability, </w:t>
        </w:r>
      </w:ins>
      <w:ins w:id="62" w:author="auth1" w:date="2024-08-12T10:39:00Z">
        <w:r>
          <w:t xml:space="preserve">since this information is vital for enabling the subscriber to perform the FL-related AIML operations (e.g. </w:t>
        </w:r>
      </w:ins>
      <w:ins w:id="63" w:author="auth1" w:date="2024-08-12T10:40:00Z">
        <w:r>
          <w:t xml:space="preserve">AIMLE server selecting FL members for a certain </w:t>
        </w:r>
      </w:ins>
      <w:ins w:id="64" w:author="auth11" w:date="2024-08-22T09:18:00Z">
        <w:r w:rsidR="00F42D02">
          <w:t>F</w:t>
        </w:r>
      </w:ins>
      <w:ins w:id="65" w:author="auth11" w:date="2024-08-22T09:12:00Z">
        <w:r w:rsidR="00664B9D">
          <w:t xml:space="preserve">L </w:t>
        </w:r>
      </w:ins>
      <w:ins w:id="66" w:author="auth1" w:date="2024-08-12T10:40:00Z">
        <w:r>
          <w:t>task)</w:t>
        </w:r>
      </w:ins>
      <w:ins w:id="67" w:author="auth1" w:date="2024-08-12T10:39:00Z">
        <w:r>
          <w:t>.</w:t>
        </w:r>
      </w:ins>
    </w:p>
    <w:p w14:paraId="515A3C27" w14:textId="248C3131" w:rsidR="001C1C4A" w:rsidRDefault="001C1C4A" w:rsidP="001C1C4A">
      <w:pPr>
        <w:pStyle w:val="EditorsNote"/>
        <w:rPr>
          <w:ins w:id="68" w:author="auth11" w:date="2024-08-22T11:09:00Z"/>
        </w:rPr>
      </w:pPr>
      <w:ins w:id="69" w:author="auth11" w:date="2024-08-22T11:13:00Z">
        <w:r>
          <w:lastRenderedPageBreak/>
          <w:t xml:space="preserve">Editor’s note: </w:t>
        </w:r>
      </w:ins>
      <w:ins w:id="70" w:author="LNV" w:date="2024-08-22T21:46:00Z">
        <w:r w:rsidR="004376E4">
          <w:t>The procedure on supporting the subscri</w:t>
        </w:r>
      </w:ins>
      <w:ins w:id="71" w:author="LNV" w:date="2024-08-22T21:47:00Z">
        <w:r w:rsidR="004376E4">
          <w:t>ption and events notification for a VAL server being the FL member is FFS.</w:t>
        </w:r>
      </w:ins>
    </w:p>
    <w:p w14:paraId="63E057BD" w14:textId="3F3D55A5" w:rsidR="001C1C4A" w:rsidDel="001C1C4A" w:rsidRDefault="001C1C4A" w:rsidP="001C1C4A">
      <w:pPr>
        <w:pStyle w:val="EditorsNote"/>
        <w:rPr>
          <w:ins w:id="72" w:author="auth1" w:date="2024-08-12T10:23:00Z"/>
          <w:del w:id="73" w:author="auth11" w:date="2024-08-22T11:11:00Z"/>
        </w:rPr>
      </w:pPr>
    </w:p>
    <w:p w14:paraId="22931FA4" w14:textId="77777777" w:rsidR="00A90CA4" w:rsidRDefault="00A90CA4" w:rsidP="00A90CA4">
      <w:pPr>
        <w:pStyle w:val="Heading3"/>
        <w:rPr>
          <w:ins w:id="74" w:author="auth1" w:date="2024-08-12T10:23:00Z"/>
        </w:rPr>
      </w:pPr>
      <w:ins w:id="75" w:author="auth1" w:date="2024-08-12T10:23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/>
            <w:lang w:val="en-US" w:eastAsia="zh-CN"/>
          </w:rPr>
          <w:t>2</w:t>
        </w:r>
        <w:r>
          <w:rPr>
            <w:lang w:val="en-IN"/>
          </w:rPr>
          <w:tab/>
        </w:r>
        <w:bookmarkEnd w:id="44"/>
        <w:bookmarkEnd w:id="45"/>
        <w:r>
          <w:t>Procedure on subscription for FL related events</w:t>
        </w:r>
      </w:ins>
    </w:p>
    <w:p w14:paraId="01319D3D" w14:textId="77777777" w:rsidR="00A90CA4" w:rsidRDefault="00A90CA4" w:rsidP="00A90CA4">
      <w:pPr>
        <w:rPr>
          <w:ins w:id="76" w:author="auth1" w:date="2024-08-12T10:23:00Z"/>
        </w:rPr>
      </w:pPr>
      <w:ins w:id="77" w:author="auth1" w:date="2024-08-12T10:23:00Z">
        <w:r>
          <w:t xml:space="preserve">This procedure, as illustrated in Figure 8.x.2-1, describes the subscription for events related to FL member availability. </w:t>
        </w:r>
      </w:ins>
    </w:p>
    <w:p w14:paraId="6769EBA6" w14:textId="34367F34" w:rsidR="00A90CA4" w:rsidRDefault="00A90CA4" w:rsidP="00A90CA4">
      <w:pPr>
        <w:rPr>
          <w:ins w:id="78" w:author="auth1" w:date="2024-08-12T10:23:00Z"/>
        </w:rPr>
      </w:pPr>
      <w:ins w:id="79" w:author="auth1" w:date="2024-08-12T10:23:00Z">
        <w:r>
          <w:t>Pre-conditions:</w:t>
        </w:r>
      </w:ins>
    </w:p>
    <w:p w14:paraId="65822BE0" w14:textId="0CA09D75" w:rsidR="00A90CA4" w:rsidRDefault="00A90CA4" w:rsidP="00A90CA4">
      <w:pPr>
        <w:pStyle w:val="B1"/>
        <w:numPr>
          <w:ilvl w:val="0"/>
          <w:numId w:val="1"/>
        </w:numPr>
        <w:rPr>
          <w:ins w:id="80" w:author="auth1" w:date="2024-08-12T10:23:00Z"/>
        </w:rPr>
      </w:pPr>
      <w:ins w:id="81" w:author="auth1" w:date="2024-08-12T10:23:00Z">
        <w:r>
          <w:t xml:space="preserve">The </w:t>
        </w:r>
      </w:ins>
      <w:ins w:id="82" w:author="auth11" w:date="2024-08-22T09:15:00Z">
        <w:r w:rsidR="00F42D02">
          <w:t>AIMLE server</w:t>
        </w:r>
      </w:ins>
      <w:ins w:id="83" w:author="auth11" w:date="2024-08-22T10:01:00Z">
        <w:r w:rsidR="005869A0">
          <w:t xml:space="preserve"> </w:t>
        </w:r>
      </w:ins>
      <w:ins w:id="84" w:author="auth1" w:date="2024-08-12T10:23:00Z">
        <w:r>
          <w:t>has the authorization to subscribe for the FL-related events (</w:t>
        </w:r>
      </w:ins>
      <w:ins w:id="85" w:author="auth1" w:date="2024-08-12T17:46:00Z">
        <w:r w:rsidR="00D2715C">
          <w:t>events</w:t>
        </w:r>
      </w:ins>
      <w:ins w:id="86" w:author="auth1" w:date="2024-08-12T10:23:00Z">
        <w:r>
          <w:t xml:space="preserve"> described in 8.x.4).</w:t>
        </w:r>
      </w:ins>
    </w:p>
    <w:p w14:paraId="4DDA1D3F" w14:textId="327D4635" w:rsidR="00A90CA4" w:rsidRDefault="004376E4" w:rsidP="00A90CA4">
      <w:pPr>
        <w:pStyle w:val="TH"/>
        <w:rPr>
          <w:ins w:id="87" w:author="auth1" w:date="2024-08-12T10:23:00Z"/>
        </w:rPr>
      </w:pPr>
      <w:ins w:id="88" w:author="auth1" w:date="2024-08-12T10:23:00Z">
        <w:r>
          <w:object w:dxaOrig="6495" w:dyaOrig="3795" w14:anchorId="14A171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75pt;height:189pt" o:ole="">
              <v:imagedata r:id="rId7" o:title=""/>
            </v:shape>
            <o:OLEObject Type="Embed" ProgID="Visio.Drawing.15" ShapeID="_x0000_i1025" DrawAspect="Content" ObjectID="_1785907472" r:id="rId8"/>
          </w:object>
        </w:r>
      </w:ins>
    </w:p>
    <w:p w14:paraId="43A0D0CE" w14:textId="77777777" w:rsidR="00A90CA4" w:rsidRDefault="00A90CA4" w:rsidP="00A90CA4">
      <w:pPr>
        <w:pStyle w:val="TF"/>
        <w:rPr>
          <w:ins w:id="89" w:author="auth1" w:date="2024-08-12T10:23:00Z"/>
        </w:rPr>
      </w:pPr>
      <w:ins w:id="90" w:author="auth1" w:date="2024-08-12T10:23:00Z">
        <w:r>
          <w:t>Figure 8.x.2-1: Procedure for FL-related event subscription</w:t>
        </w:r>
      </w:ins>
    </w:p>
    <w:p w14:paraId="0B773D4A" w14:textId="4A849437" w:rsidR="00A90CA4" w:rsidRDefault="00A90CA4" w:rsidP="00A90CA4">
      <w:pPr>
        <w:pStyle w:val="B1"/>
        <w:rPr>
          <w:ins w:id="91" w:author="auth11" w:date="2024-08-22T11:11:00Z"/>
        </w:rPr>
      </w:pPr>
      <w:ins w:id="92" w:author="auth1" w:date="2024-08-12T10:23:00Z">
        <w:r>
          <w:t>1.</w:t>
        </w:r>
        <w:r>
          <w:tab/>
          <w:t xml:space="preserve">The </w:t>
        </w:r>
      </w:ins>
      <w:ins w:id="93" w:author="auth11" w:date="2024-08-22T09:15:00Z">
        <w:r w:rsidR="00F42D02">
          <w:rPr>
            <w:lang w:val="en-US"/>
          </w:rPr>
          <w:t>AIMLE server</w:t>
        </w:r>
      </w:ins>
      <w:ins w:id="94" w:author="auth11" w:date="2024-08-22T09:17:00Z">
        <w:r w:rsidR="00F42D02">
          <w:rPr>
            <w:lang w:val="en-US"/>
          </w:rPr>
          <w:t xml:space="preserve"> </w:t>
        </w:r>
      </w:ins>
      <w:ins w:id="95" w:author="auth1" w:date="2024-08-12T10:23:00Z">
        <w:r>
          <w:t xml:space="preserve">sends an </w:t>
        </w:r>
      </w:ins>
      <w:ins w:id="96" w:author="auth11" w:date="2024-08-22T09:17:00Z">
        <w:r w:rsidR="00F42D02">
          <w:t xml:space="preserve">FL-related </w:t>
        </w:r>
      </w:ins>
      <w:ins w:id="97" w:author="auth1" w:date="2024-08-12T10:23:00Z">
        <w:r>
          <w:t xml:space="preserve">event subscription request to the ML repository in order to receive notification of </w:t>
        </w:r>
      </w:ins>
      <w:ins w:id="98" w:author="auth11" w:date="2024-08-22T09:16:00Z">
        <w:r w:rsidR="00F42D02">
          <w:t xml:space="preserve">FL related </w:t>
        </w:r>
      </w:ins>
      <w:ins w:id="99" w:author="auth1" w:date="2024-08-12T10:23:00Z">
        <w:r>
          <w:t xml:space="preserve">events and in particular the availability of FL member for a target </w:t>
        </w:r>
      </w:ins>
      <w:ins w:id="100" w:author="auth11" w:date="2024-08-22T11:44:00Z">
        <w:r w:rsidR="0050761D">
          <w:t>area and time.</w:t>
        </w:r>
      </w:ins>
      <w:ins w:id="101" w:author="auth1" w:date="2024-08-12T10:23:00Z">
        <w:r>
          <w:t xml:space="preserve"> </w:t>
        </w:r>
      </w:ins>
    </w:p>
    <w:p w14:paraId="7876FA2D" w14:textId="035A937A" w:rsidR="00A90CA4" w:rsidRDefault="00A90CA4" w:rsidP="00A90CA4">
      <w:pPr>
        <w:pStyle w:val="B1"/>
        <w:rPr>
          <w:ins w:id="102" w:author="auth1" w:date="2024-08-12T10:23:00Z"/>
        </w:rPr>
      </w:pPr>
      <w:ins w:id="103" w:author="auth1" w:date="2024-08-12T10:23:00Z">
        <w:r>
          <w:t>2.</w:t>
        </w:r>
        <w:r>
          <w:tab/>
          <w:t>Upon receiving the event subscription request from the</w:t>
        </w:r>
        <w:r>
          <w:rPr>
            <w:lang w:val="en-US"/>
          </w:rPr>
          <w:t xml:space="preserve"> </w:t>
        </w:r>
      </w:ins>
      <w:ins w:id="104" w:author="auth11" w:date="2024-08-22T09:16:00Z">
        <w:r w:rsidR="00F42D02">
          <w:t>AIMLE server</w:t>
        </w:r>
      </w:ins>
      <w:ins w:id="105" w:author="auth11" w:date="2024-08-22T09:17:00Z">
        <w:r w:rsidR="00F42D02">
          <w:t xml:space="preserve"> </w:t>
        </w:r>
      </w:ins>
      <w:ins w:id="106" w:author="auth1" w:date="2024-08-12T10:23:00Z">
        <w:r>
          <w:t xml:space="preserve">, the ML repository checks for the relevant authorization for the event subscription. </w:t>
        </w:r>
      </w:ins>
    </w:p>
    <w:p w14:paraId="07687654" w14:textId="77777777" w:rsidR="00A90CA4" w:rsidRDefault="00A90CA4" w:rsidP="00A90CA4">
      <w:pPr>
        <w:pStyle w:val="B1"/>
        <w:rPr>
          <w:ins w:id="107" w:author="auth1" w:date="2024-08-12T10:23:00Z"/>
        </w:rPr>
      </w:pPr>
      <w:ins w:id="108" w:author="auth1" w:date="2024-08-12T10:23:00Z">
        <w:r>
          <w:t>3.</w:t>
        </w:r>
        <w:r>
          <w:tab/>
          <w:t>If the authorization is successful, the ML repository stores the subscription information.</w:t>
        </w:r>
      </w:ins>
    </w:p>
    <w:p w14:paraId="4D90303C" w14:textId="70802536" w:rsidR="00A90CA4" w:rsidRDefault="00A90CA4" w:rsidP="00A90CA4">
      <w:pPr>
        <w:pStyle w:val="B1"/>
        <w:rPr>
          <w:ins w:id="109" w:author="auth1" w:date="2024-08-12T10:23:00Z"/>
        </w:rPr>
      </w:pPr>
      <w:ins w:id="110" w:author="auth1" w:date="2024-08-12T10:23:00Z">
        <w:r>
          <w:t>4.</w:t>
        </w:r>
        <w:r>
          <w:tab/>
          <w:t xml:space="preserve">The ML repository sends an </w:t>
        </w:r>
      </w:ins>
      <w:ins w:id="111" w:author="auth11" w:date="2024-08-22T09:17:00Z">
        <w:r w:rsidR="00F42D02">
          <w:t xml:space="preserve">FL-related </w:t>
        </w:r>
      </w:ins>
      <w:ins w:id="112" w:author="auth1" w:date="2024-08-12T10:23:00Z">
        <w:r>
          <w:t xml:space="preserve">event subscription response </w:t>
        </w:r>
      </w:ins>
      <w:ins w:id="113" w:author="auth11" w:date="2024-08-22T09:17:00Z">
        <w:r w:rsidR="00F42D02">
          <w:t xml:space="preserve">to AIMLE server </w:t>
        </w:r>
      </w:ins>
      <w:ins w:id="114" w:author="auth1" w:date="2024-08-12T10:23:00Z">
        <w:r>
          <w:t xml:space="preserve">indicating successful operation. </w:t>
        </w:r>
      </w:ins>
    </w:p>
    <w:p w14:paraId="2F973EB9" w14:textId="77777777" w:rsidR="00A90CA4" w:rsidRDefault="00A90CA4" w:rsidP="00A90CA4">
      <w:pPr>
        <w:pStyle w:val="Heading3"/>
        <w:rPr>
          <w:ins w:id="115" w:author="auth1" w:date="2024-08-12T10:23:00Z"/>
        </w:rPr>
      </w:pPr>
      <w:bookmarkStart w:id="116" w:name="_Toc164779238"/>
      <w:bookmarkStart w:id="117" w:name="_Toc164779492"/>
      <w:bookmarkStart w:id="118" w:name="_Toc169945418"/>
      <w:ins w:id="119" w:author="auth1" w:date="2024-08-12T10:23:00Z">
        <w:r>
          <w:t>8.x.3</w:t>
        </w:r>
        <w:r>
          <w:tab/>
        </w:r>
        <w:r w:rsidRPr="00A90CA4">
          <w:t>Procedure</w:t>
        </w:r>
        <w:r>
          <w:t xml:space="preserve"> on FL related event notification</w:t>
        </w:r>
        <w:bookmarkEnd w:id="116"/>
        <w:bookmarkEnd w:id="117"/>
        <w:bookmarkEnd w:id="118"/>
      </w:ins>
    </w:p>
    <w:p w14:paraId="584DF946" w14:textId="2909ABDA" w:rsidR="00A90CA4" w:rsidRDefault="00A90CA4" w:rsidP="00A90CA4">
      <w:pPr>
        <w:rPr>
          <w:ins w:id="120" w:author="auth1" w:date="2024-08-12T10:23:00Z"/>
        </w:rPr>
      </w:pPr>
      <w:ins w:id="121" w:author="auth1" w:date="2024-08-12T10:23:00Z">
        <w:r>
          <w:t xml:space="preserve">This procedure describes the event notification procedure for the FL member availability. This can be triggered based on a change at the availability </w:t>
        </w:r>
      </w:ins>
      <w:ins w:id="122" w:author="auth11" w:date="2024-08-22T09:19:00Z">
        <w:r w:rsidR="00F42D02">
          <w:t>or</w:t>
        </w:r>
      </w:ins>
      <w:ins w:id="123" w:author="auth1" w:date="2024-08-12T10:23:00Z">
        <w:r>
          <w:t xml:space="preserve"> capabilities of the candidate or selected FL members.</w:t>
        </w:r>
      </w:ins>
    </w:p>
    <w:p w14:paraId="4260E9DE" w14:textId="77777777" w:rsidR="00A90CA4" w:rsidRDefault="00A90CA4" w:rsidP="00A90CA4">
      <w:pPr>
        <w:rPr>
          <w:ins w:id="124" w:author="auth1" w:date="2024-08-12T10:23:00Z"/>
        </w:rPr>
      </w:pPr>
      <w:ins w:id="125" w:author="auth1" w:date="2024-08-12T10:23:00Z">
        <w:r>
          <w:t>Pre-conditions:</w:t>
        </w:r>
      </w:ins>
    </w:p>
    <w:p w14:paraId="1AF8B1A8" w14:textId="275C0887" w:rsidR="00A90CA4" w:rsidRDefault="00A90CA4" w:rsidP="00A90CA4">
      <w:pPr>
        <w:pStyle w:val="B1"/>
        <w:numPr>
          <w:ilvl w:val="0"/>
          <w:numId w:val="2"/>
        </w:numPr>
        <w:rPr>
          <w:ins w:id="126" w:author="auth1" w:date="2024-08-12T10:23:00Z"/>
        </w:rPr>
      </w:pPr>
      <w:ins w:id="127" w:author="auth1" w:date="2024-08-12T10:23:00Z">
        <w:r>
          <w:t>The subscription procedure</w:t>
        </w:r>
      </w:ins>
      <w:ins w:id="128" w:author="auth1" w:date="2024-08-12T17:48:00Z">
        <w:r w:rsidR="00D2715C">
          <w:t xml:space="preserve"> in 8.x.2</w:t>
        </w:r>
      </w:ins>
      <w:ins w:id="129" w:author="auth1" w:date="2024-08-12T10:23:00Z">
        <w:r>
          <w:t xml:space="preserve"> </w:t>
        </w:r>
      </w:ins>
      <w:ins w:id="130" w:author="auth1" w:date="2024-08-12T17:48:00Z">
        <w:r w:rsidR="00D2715C">
          <w:t>was</w:t>
        </w:r>
      </w:ins>
      <w:ins w:id="131" w:author="auth1" w:date="2024-08-12T10:23:00Z">
        <w:r>
          <w:t xml:space="preserve"> performed by the </w:t>
        </w:r>
      </w:ins>
      <w:ins w:id="132" w:author="auth11" w:date="2024-08-22T09:19:00Z">
        <w:r w:rsidR="00F42D02">
          <w:t>AIMLE server</w:t>
        </w:r>
      </w:ins>
      <w:ins w:id="133" w:author="auth1" w:date="2024-08-12T10:23:00Z">
        <w:r>
          <w:t>.</w:t>
        </w:r>
      </w:ins>
    </w:p>
    <w:p w14:paraId="51C442DC" w14:textId="4A40F141" w:rsidR="00A90CA4" w:rsidRDefault="00A90CA4" w:rsidP="00A90CA4">
      <w:pPr>
        <w:pStyle w:val="B1"/>
        <w:numPr>
          <w:ilvl w:val="0"/>
          <w:numId w:val="2"/>
        </w:numPr>
        <w:rPr>
          <w:ins w:id="134" w:author="auth1" w:date="2024-08-12T10:23:00Z"/>
        </w:rPr>
      </w:pPr>
      <w:ins w:id="135" w:author="auth1" w:date="2024-08-12T10:23:00Z">
        <w:r>
          <w:t xml:space="preserve">The FL member has registered its capabilities </w:t>
        </w:r>
      </w:ins>
      <w:ins w:id="136" w:author="auth11" w:date="2024-08-22T09:19:00Z">
        <w:r w:rsidR="00F42D02">
          <w:t>or</w:t>
        </w:r>
      </w:ins>
      <w:ins w:id="137" w:author="auth1" w:date="2024-08-12T10:23:00Z">
        <w:r>
          <w:t xml:space="preserve"> availability to the ML repository based on the support for FL registration capability.</w:t>
        </w:r>
      </w:ins>
    </w:p>
    <w:p w14:paraId="7145E10A" w14:textId="76CF503A" w:rsidR="00A90CA4" w:rsidRDefault="00C67438" w:rsidP="00A90CA4">
      <w:pPr>
        <w:pStyle w:val="TH"/>
        <w:rPr>
          <w:ins w:id="138" w:author="auth1" w:date="2024-08-12T10:23:00Z"/>
        </w:rPr>
      </w:pPr>
      <w:ins w:id="139" w:author="auth11" w:date="2024-08-22T09:34:00Z">
        <w:r w:rsidRPr="00C67438">
          <w:lastRenderedPageBreak/>
          <w:t xml:space="preserve"> </w:t>
        </w:r>
      </w:ins>
      <w:ins w:id="140" w:author="auth11" w:date="2024-08-22T09:34:00Z">
        <w:r w:rsidR="00324F65">
          <w:object w:dxaOrig="5520" w:dyaOrig="3586" w14:anchorId="3F7BF7C3">
            <v:shape id="_x0000_i1026" type="#_x0000_t75" style="width:276pt;height:179.25pt" o:ole="">
              <v:imagedata r:id="rId9" o:title=""/>
            </v:shape>
            <o:OLEObject Type="Embed" ProgID="Visio.Drawing.15" ShapeID="_x0000_i1026" DrawAspect="Content" ObjectID="_1785907473" r:id="rId10"/>
          </w:object>
        </w:r>
      </w:ins>
    </w:p>
    <w:p w14:paraId="20D724C9" w14:textId="77777777" w:rsidR="00A90CA4" w:rsidRDefault="00A90CA4" w:rsidP="00A90CA4">
      <w:pPr>
        <w:pStyle w:val="TF"/>
        <w:rPr>
          <w:ins w:id="141" w:author="auth1" w:date="2024-08-12T10:23:00Z"/>
        </w:rPr>
      </w:pPr>
      <w:ins w:id="142" w:author="auth1" w:date="2024-08-12T10:23:00Z">
        <w:r>
          <w:t>Figure 8.x.3-1: Procedure for FL-related event notifications</w:t>
        </w:r>
      </w:ins>
    </w:p>
    <w:p w14:paraId="12B15123" w14:textId="2EEC33EC" w:rsidR="00C67438" w:rsidRDefault="00A90CA4" w:rsidP="00A90CA4">
      <w:pPr>
        <w:pStyle w:val="B1"/>
        <w:rPr>
          <w:ins w:id="143" w:author="auth11" w:date="2024-08-22T09:31:00Z"/>
        </w:rPr>
      </w:pPr>
      <w:ins w:id="144" w:author="auth1" w:date="2024-08-12T10:23:00Z">
        <w:r>
          <w:t>1.</w:t>
        </w:r>
        <w:r>
          <w:tab/>
          <w:t>The ML repository detects a change related to the availability of a</w:t>
        </w:r>
      </w:ins>
      <w:ins w:id="145" w:author="LNV" w:date="2024-08-22T21:31:00Z">
        <w:r w:rsidR="009C0737">
          <w:t>n</w:t>
        </w:r>
      </w:ins>
      <w:ins w:id="146" w:author="auth1" w:date="2024-08-12T10:23:00Z">
        <w:r>
          <w:t xml:space="preserve"> FL member</w:t>
        </w:r>
      </w:ins>
      <w:ins w:id="147" w:author="auth11" w:date="2024-08-22T09:30:00Z">
        <w:r w:rsidR="00C67438">
          <w:t xml:space="preserve"> and</w:t>
        </w:r>
        <w:r w:rsidR="00C67438" w:rsidRPr="00C67438">
          <w:t xml:space="preserve"> </w:t>
        </w:r>
        <w:r w:rsidR="00C67438">
          <w:t>generates events to be consumed by the AIM</w:t>
        </w:r>
      </w:ins>
      <w:ins w:id="148" w:author="auth11" w:date="2024-08-22T09:31:00Z">
        <w:r w:rsidR="00C67438">
          <w:t>LE server</w:t>
        </w:r>
      </w:ins>
      <w:ins w:id="149" w:author="auth11" w:date="2024-08-22T09:30:00Z">
        <w:r w:rsidR="00C67438">
          <w:t xml:space="preserve">, based on the notification, or based on a received </w:t>
        </w:r>
      </w:ins>
      <w:ins w:id="150" w:author="Huawei-SA6#62-r2" w:date="2024-08-23T03:21:00Z">
        <w:r w:rsidR="000678B2">
          <w:t xml:space="preserve">updated </w:t>
        </w:r>
      </w:ins>
      <w:ins w:id="151" w:author="auth11" w:date="2024-08-22T09:30:00Z">
        <w:r w:rsidR="00C67438">
          <w:t>registration from FL member</w:t>
        </w:r>
      </w:ins>
      <w:ins w:id="152" w:author="auth1" w:date="2024-08-12T10:23:00Z">
        <w:r>
          <w:t xml:space="preserve">, who has already registered at the ML repository. </w:t>
        </w:r>
      </w:ins>
    </w:p>
    <w:p w14:paraId="0826DEA0" w14:textId="1BC94E98" w:rsidR="00A90CA4" w:rsidRDefault="00976B96" w:rsidP="00A90CA4">
      <w:pPr>
        <w:pStyle w:val="B1"/>
        <w:rPr>
          <w:ins w:id="153" w:author="auth1" w:date="2024-08-12T10:23:00Z"/>
        </w:rPr>
      </w:pPr>
      <w:ins w:id="154" w:author="auth11" w:date="2024-08-22T09:35:00Z">
        <w:r>
          <w:t>2</w:t>
        </w:r>
      </w:ins>
      <w:ins w:id="155" w:author="auth1" w:date="2024-08-12T10:23:00Z">
        <w:r w:rsidR="00A90CA4">
          <w:t>.</w:t>
        </w:r>
        <w:r w:rsidR="00A90CA4">
          <w:tab/>
          <w:t>For the generated event, the ML repository retrieves the list of corresponding subscriptions.</w:t>
        </w:r>
      </w:ins>
    </w:p>
    <w:p w14:paraId="5637661B" w14:textId="57418C3F" w:rsidR="00A90CA4" w:rsidRDefault="00976B96" w:rsidP="00A90CA4">
      <w:pPr>
        <w:pStyle w:val="B1"/>
        <w:rPr>
          <w:ins w:id="156" w:author="auth1" w:date="2024-08-12T17:49:00Z"/>
        </w:rPr>
      </w:pPr>
      <w:ins w:id="157" w:author="auth11" w:date="2024-08-22T09:35:00Z">
        <w:r>
          <w:t>3</w:t>
        </w:r>
      </w:ins>
      <w:ins w:id="158" w:author="auth1" w:date="2024-08-12T10:23:00Z">
        <w:r w:rsidR="00A90CA4">
          <w:t>.</w:t>
        </w:r>
        <w:r w:rsidR="00A90CA4">
          <w:tab/>
          <w:t>The ML repository sends FL-related event notification to all</w:t>
        </w:r>
      </w:ins>
      <w:ins w:id="159" w:author="auth11" w:date="2024-08-22T09:37:00Z">
        <w:r>
          <w:t xml:space="preserve"> entities (AIMLE server</w:t>
        </w:r>
      </w:ins>
      <w:ins w:id="160" w:author="LNV" w:date="2024-08-22T21:44:00Z">
        <w:r w:rsidR="004376E4">
          <w:t>s</w:t>
        </w:r>
      </w:ins>
      <w:ins w:id="161" w:author="auth11" w:date="2024-08-22T09:37:00Z">
        <w:r>
          <w:t>)</w:t>
        </w:r>
      </w:ins>
      <w:ins w:id="162" w:author="auth1" w:date="2024-08-12T10:23:00Z">
        <w:r w:rsidR="00A90CA4">
          <w:t xml:space="preserve"> that have subscribed for the</w:t>
        </w:r>
      </w:ins>
      <w:ins w:id="163" w:author="auth11" w:date="2024-08-22T09:38:00Z">
        <w:r>
          <w:t xml:space="preserve"> FL-related</w:t>
        </w:r>
      </w:ins>
      <w:ins w:id="164" w:author="auth1" w:date="2024-08-12T10:23:00Z">
        <w:r w:rsidR="00A90CA4">
          <w:t xml:space="preserve"> event matching the criteria. If a notification reception information is available as part of the </w:t>
        </w:r>
      </w:ins>
      <w:ins w:id="165" w:author="auth11" w:date="2024-08-22T09:38:00Z">
        <w:r>
          <w:t xml:space="preserve">FL-related </w:t>
        </w:r>
      </w:ins>
      <w:ins w:id="166" w:author="auth1" w:date="2024-08-12T10:23:00Z">
        <w:r w:rsidR="00A90CA4">
          <w:t>event subscription, then the notification reception information is used by the ML repository to send event notification</w:t>
        </w:r>
        <w:r w:rsidR="00A90CA4">
          <w:rPr>
            <w:lang w:val="en-US"/>
          </w:rPr>
          <w:t>s</w:t>
        </w:r>
        <w:r w:rsidR="00A90CA4">
          <w:t xml:space="preserve"> to the</w:t>
        </w:r>
        <w:r w:rsidR="00A90CA4">
          <w:rPr>
            <w:lang w:val="en-US"/>
          </w:rPr>
          <w:t xml:space="preserve"> </w:t>
        </w:r>
      </w:ins>
      <w:ins w:id="167" w:author="auth11" w:date="2024-08-22T09:38:00Z">
        <w:r>
          <w:t>corresponding AIMLE servers</w:t>
        </w:r>
      </w:ins>
      <w:ins w:id="168" w:author="auth1" w:date="2024-08-12T10:23:00Z">
        <w:r w:rsidR="00A90CA4">
          <w:t xml:space="preserve">. </w:t>
        </w:r>
      </w:ins>
    </w:p>
    <w:p w14:paraId="5CDEDD7F" w14:textId="09EA4A97" w:rsidR="00D2715C" w:rsidRDefault="00976B96" w:rsidP="00A90CA4">
      <w:pPr>
        <w:pStyle w:val="B1"/>
        <w:rPr>
          <w:ins w:id="169" w:author="auth1" w:date="2024-08-12T10:23:00Z"/>
        </w:rPr>
      </w:pPr>
      <w:ins w:id="170" w:author="auth11" w:date="2024-08-22T09:35:00Z">
        <w:r>
          <w:t>4</w:t>
        </w:r>
      </w:ins>
      <w:ins w:id="171" w:author="auth1" w:date="2024-08-12T17:49:00Z">
        <w:r w:rsidR="00D2715C">
          <w:t>.</w:t>
        </w:r>
        <w:r w:rsidR="00D2715C">
          <w:tab/>
          <w:t xml:space="preserve">The </w:t>
        </w:r>
      </w:ins>
      <w:ins w:id="172" w:author="auth11" w:date="2024-08-22T11:07:00Z">
        <w:r w:rsidR="003E7A7C">
          <w:t>n</w:t>
        </w:r>
      </w:ins>
      <w:ins w:id="173" w:author="auth11" w:date="2024-08-22T11:08:00Z">
        <w:r w:rsidR="003E7A7C">
          <w:t xml:space="preserve">otified </w:t>
        </w:r>
      </w:ins>
      <w:ins w:id="174" w:author="auth11" w:date="2024-08-22T11:07:00Z">
        <w:r w:rsidR="003E7A7C">
          <w:t xml:space="preserve">AIMLE </w:t>
        </w:r>
      </w:ins>
      <w:ins w:id="175" w:author="auth11" w:date="2024-08-22T11:08:00Z">
        <w:r w:rsidR="003E7A7C">
          <w:t xml:space="preserve">server (s) </w:t>
        </w:r>
      </w:ins>
      <w:ins w:id="176" w:author="auth1" w:date="2024-08-12T17:49:00Z">
        <w:r w:rsidR="00D2715C">
          <w:t>send an event notification ackn</w:t>
        </w:r>
      </w:ins>
      <w:ins w:id="177" w:author="auth1" w:date="2024-08-12T17:50:00Z">
        <w:r w:rsidR="00D2715C">
          <w:t>owledgement to the ML repository.</w:t>
        </w:r>
      </w:ins>
    </w:p>
    <w:p w14:paraId="26550CAD" w14:textId="3558A54B" w:rsidR="00A90CA4" w:rsidRDefault="00A90CA4" w:rsidP="00A90CA4">
      <w:pPr>
        <w:pStyle w:val="Heading3"/>
        <w:rPr>
          <w:ins w:id="178" w:author="auth1" w:date="2024-08-12T10:23:00Z"/>
        </w:rPr>
      </w:pPr>
      <w:bookmarkStart w:id="179" w:name="_Toc164779239"/>
      <w:bookmarkStart w:id="180" w:name="_Toc164779493"/>
      <w:bookmarkStart w:id="181" w:name="_Toc169945419"/>
      <w:ins w:id="182" w:author="auth1" w:date="2024-08-12T10:23:00Z">
        <w:r>
          <w:t>8.x.4</w:t>
        </w:r>
        <w:r>
          <w:tab/>
        </w:r>
      </w:ins>
      <w:ins w:id="183" w:author="auth11" w:date="2024-08-22T09:57:00Z">
        <w:r w:rsidR="005869A0">
          <w:t>Definition</w:t>
        </w:r>
      </w:ins>
      <w:ins w:id="184" w:author="auth1" w:date="2024-08-12T10:23:00Z">
        <w:r>
          <w:t xml:space="preserve"> of FL-related Events</w:t>
        </w:r>
        <w:bookmarkEnd w:id="179"/>
        <w:bookmarkEnd w:id="180"/>
        <w:bookmarkEnd w:id="181"/>
      </w:ins>
    </w:p>
    <w:p w14:paraId="27D40DC9" w14:textId="00DA2FDA" w:rsidR="00A90CA4" w:rsidRDefault="00A90CA4" w:rsidP="00A90CA4">
      <w:pPr>
        <w:rPr>
          <w:ins w:id="185" w:author="auth1" w:date="2024-08-12T10:23:00Z"/>
        </w:rPr>
      </w:pPr>
      <w:ins w:id="186" w:author="auth1" w:date="2024-08-12T10:23:00Z">
        <w:r>
          <w:t xml:space="preserve">The </w:t>
        </w:r>
      </w:ins>
      <w:ins w:id="187" w:author="auth11" w:date="2024-08-22T09:57:00Z">
        <w:r w:rsidR="005869A0">
          <w:t>definition</w:t>
        </w:r>
      </w:ins>
      <w:ins w:id="188" w:author="auth1" w:date="2024-08-12T10:23:00Z">
        <w:r>
          <w:t xml:space="preserve"> of the FL related events is provided in Table 8.x.4-1.</w:t>
        </w:r>
      </w:ins>
    </w:p>
    <w:p w14:paraId="0D218FB2" w14:textId="292A8DE1" w:rsidR="00A90CA4" w:rsidRDefault="00A90CA4" w:rsidP="00A90CA4">
      <w:pPr>
        <w:pStyle w:val="TH"/>
        <w:rPr>
          <w:ins w:id="189" w:author="auth1" w:date="2024-08-12T10:23:00Z"/>
          <w:lang w:val="en-US"/>
        </w:rPr>
      </w:pPr>
      <w:ins w:id="190" w:author="auth1" w:date="2024-08-12T10:23:00Z">
        <w:r>
          <w:t>Table 8.</w:t>
        </w:r>
      </w:ins>
      <w:ins w:id="191" w:author="auth1" w:date="2024-08-12T17:50:00Z">
        <w:r w:rsidR="00D2715C">
          <w:t>x</w:t>
        </w:r>
      </w:ins>
      <w:ins w:id="192" w:author="auth1" w:date="2024-08-12T10:23:00Z">
        <w:r>
          <w:t>.</w:t>
        </w:r>
      </w:ins>
      <w:ins w:id="193" w:author="auth1" w:date="2024-08-12T17:50:00Z">
        <w:r w:rsidR="00D2715C">
          <w:t>4</w:t>
        </w:r>
      </w:ins>
      <w:ins w:id="194" w:author="auth1" w:date="2024-08-12T10:23:00Z">
        <w:r>
          <w:t xml:space="preserve">-1: </w:t>
        </w:r>
      </w:ins>
      <w:ins w:id="195" w:author="auth11" w:date="2024-08-22T09:40:00Z">
        <w:r w:rsidR="00976B96">
          <w:rPr>
            <w:lang w:val="en-US"/>
          </w:rPr>
          <w:t>Definition</w:t>
        </w:r>
      </w:ins>
      <w:ins w:id="196" w:author="auth1" w:date="2024-08-12T10:23:00Z">
        <w:r>
          <w:rPr>
            <w:lang w:val="en-US"/>
          </w:rPr>
          <w:t xml:space="preserve"> of FL related events</w:t>
        </w:r>
      </w:ins>
    </w:p>
    <w:tbl>
      <w:tblPr>
        <w:tblW w:w="720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4320"/>
      </w:tblGrid>
      <w:tr w:rsidR="00A90CA4" w14:paraId="732EB86F" w14:textId="77777777" w:rsidTr="00B0742A">
        <w:trPr>
          <w:jc w:val="center"/>
          <w:ins w:id="197" w:author="auth1" w:date="2024-08-12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925191" w14:textId="77777777" w:rsidR="00A90CA4" w:rsidRDefault="00A90CA4" w:rsidP="00B0742A">
            <w:pPr>
              <w:pStyle w:val="TAH"/>
              <w:rPr>
                <w:ins w:id="198" w:author="auth1" w:date="2024-08-12T10:23:00Z"/>
                <w:lang w:eastAsia="en-GB"/>
              </w:rPr>
            </w:pPr>
            <w:ins w:id="199" w:author="auth1" w:date="2024-08-12T10:23:00Z">
              <w:r>
                <w:rPr>
                  <w:lang w:eastAsia="en-GB"/>
                </w:rPr>
                <w:t>Events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00078" w14:textId="77777777" w:rsidR="00A90CA4" w:rsidRDefault="00A90CA4" w:rsidP="00B0742A">
            <w:pPr>
              <w:pStyle w:val="TAH"/>
              <w:rPr>
                <w:ins w:id="200" w:author="auth1" w:date="2024-08-12T10:23:00Z"/>
                <w:lang w:eastAsia="en-GB"/>
              </w:rPr>
            </w:pPr>
            <w:ins w:id="201" w:author="auth1" w:date="2024-08-12T10:23:00Z">
              <w:r>
                <w:rPr>
                  <w:lang w:eastAsia="en-GB"/>
                </w:rPr>
                <w:t>Events Description</w:t>
              </w:r>
            </w:ins>
          </w:p>
        </w:tc>
      </w:tr>
      <w:tr w:rsidR="00A90CA4" w14:paraId="45BD6BAE" w14:textId="77777777" w:rsidTr="00B0742A">
        <w:trPr>
          <w:jc w:val="center"/>
          <w:ins w:id="202" w:author="auth1" w:date="2024-08-12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10D69" w14:textId="327D68EE" w:rsidR="00A90CA4" w:rsidRDefault="00A90CA4" w:rsidP="00B0742A">
            <w:pPr>
              <w:pStyle w:val="TAL"/>
              <w:rPr>
                <w:ins w:id="203" w:author="auth1" w:date="2024-08-12T10:23:00Z"/>
                <w:lang w:eastAsia="en-GB"/>
              </w:rPr>
            </w:pPr>
            <w:ins w:id="204" w:author="auth1" w:date="2024-08-12T10:23:00Z">
              <w:r>
                <w:rPr>
                  <w:lang w:eastAsia="en-GB"/>
                </w:rPr>
                <w:t>Availability changes of FL member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C3C2D" w14:textId="2AF073C7" w:rsidR="00A90CA4" w:rsidRDefault="00A90CA4" w:rsidP="000678B2">
            <w:pPr>
              <w:pStyle w:val="TAL"/>
              <w:rPr>
                <w:ins w:id="205" w:author="auth1" w:date="2024-08-12T10:23:00Z"/>
                <w:lang w:eastAsia="en-GB"/>
              </w:rPr>
            </w:pPr>
            <w:ins w:id="206" w:author="auth1" w:date="2024-08-12T10:23:00Z">
              <w:r>
                <w:rPr>
                  <w:lang w:eastAsia="en-GB"/>
                </w:rPr>
                <w:t xml:space="preserve">The event type relates to the availability change of a FL member, Such availability change can be </w:t>
              </w:r>
            </w:ins>
            <w:ins w:id="207" w:author="auth11" w:date="2024-08-22T09:50:00Z">
              <w:r w:rsidR="00EF7968">
                <w:rPr>
                  <w:lang w:eastAsia="en-GB"/>
                </w:rPr>
                <w:t xml:space="preserve">an indication of availability or un-availability </w:t>
              </w:r>
            </w:ins>
            <w:ins w:id="208" w:author="auth1" w:date="2024-08-12T10:23:00Z">
              <w:r>
                <w:rPr>
                  <w:lang w:eastAsia="en-GB"/>
                </w:rPr>
                <w:t>for a given service area, or for a given ML model ID/profile.</w:t>
              </w:r>
            </w:ins>
          </w:p>
        </w:tc>
      </w:tr>
      <w:tr w:rsidR="00A90CA4" w14:paraId="722A6C2F" w14:textId="77777777" w:rsidTr="00B0742A">
        <w:trPr>
          <w:jc w:val="center"/>
          <w:ins w:id="209" w:author="auth1" w:date="2024-08-12T10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3B65E0" w14:textId="768AE34D" w:rsidR="00A90CA4" w:rsidRDefault="00A90CA4" w:rsidP="00B0742A">
            <w:pPr>
              <w:pStyle w:val="TAL"/>
              <w:rPr>
                <w:ins w:id="210" w:author="auth1" w:date="2024-08-12T10:23:00Z"/>
                <w:lang w:eastAsia="en-GB"/>
              </w:rPr>
            </w:pPr>
            <w:ins w:id="211" w:author="auth1" w:date="2024-08-12T10:23:00Z">
              <w:r>
                <w:rPr>
                  <w:lang w:eastAsia="en-GB"/>
                </w:rPr>
                <w:t>FL model info</w:t>
              </w:r>
            </w:ins>
            <w:ins w:id="212" w:author="auth11" w:date="2024-08-22T10:19:00Z">
              <w:r w:rsidR="002065AE">
                <w:rPr>
                  <w:lang w:eastAsia="en-GB"/>
                </w:rPr>
                <w:t>rmation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4C79C" w14:textId="6BCA01EC" w:rsidR="00A90CA4" w:rsidRDefault="002065AE" w:rsidP="00B0742A">
            <w:pPr>
              <w:pStyle w:val="TAL"/>
              <w:rPr>
                <w:ins w:id="213" w:author="auth1" w:date="2024-08-12T10:23:00Z"/>
                <w:lang w:eastAsia="en-GB"/>
              </w:rPr>
            </w:pPr>
            <w:ins w:id="214" w:author="auth11" w:date="2024-08-22T10:19:00Z">
              <w:r>
                <w:rPr>
                  <w:lang w:eastAsia="en-GB"/>
                </w:rPr>
                <w:t>Information such as Accura</w:t>
              </w:r>
            </w:ins>
            <w:ins w:id="215" w:author="auth11" w:date="2024-08-22T10:20:00Z">
              <w:r>
                <w:rPr>
                  <w:lang w:eastAsia="en-GB"/>
                </w:rPr>
                <w:t>cy, t</w:t>
              </w:r>
            </w:ins>
            <w:ins w:id="216" w:author="auth1" w:date="2024-08-12T10:23:00Z">
              <w:r w:rsidR="00A90CA4">
                <w:rPr>
                  <w:lang w:eastAsia="en-GB"/>
                </w:rPr>
                <w:t xml:space="preserve">ime schedule and latency for the FL training. Latency considering the target latency, i.e., when the FL model training shall be completed. </w:t>
              </w:r>
            </w:ins>
          </w:p>
        </w:tc>
      </w:tr>
    </w:tbl>
    <w:p w14:paraId="3D5821C0" w14:textId="77777777" w:rsidR="005869A0" w:rsidRDefault="005869A0" w:rsidP="005869A0">
      <w:pPr>
        <w:pStyle w:val="EditorsNote"/>
        <w:rPr>
          <w:ins w:id="217" w:author="auth11" w:date="2024-08-22T10:00:00Z"/>
        </w:rPr>
      </w:pPr>
      <w:bookmarkStart w:id="218" w:name="_Hlk136333676"/>
    </w:p>
    <w:p w14:paraId="7D43290E" w14:textId="4E5A8A82" w:rsidR="00C21836" w:rsidRPr="00A90CA4" w:rsidDel="005869A0" w:rsidRDefault="005869A0" w:rsidP="00661CD5">
      <w:pPr>
        <w:pStyle w:val="EditorsNote"/>
        <w:rPr>
          <w:del w:id="219" w:author="auth11" w:date="2024-08-22T10:00:00Z"/>
          <w:lang w:val="en-US"/>
        </w:rPr>
      </w:pPr>
      <w:ins w:id="220" w:author="auth11" w:date="2024-08-22T09:59:00Z">
        <w:r>
          <w:t xml:space="preserve">Editor’s note: </w:t>
        </w:r>
      </w:ins>
      <w:bookmarkEnd w:id="218"/>
      <w:ins w:id="221" w:author="auth11" w:date="2024-08-22T10:00:00Z">
        <w:r>
          <w:t>The definition of further FL-related events is FFS.</w:t>
        </w:r>
      </w:ins>
    </w:p>
    <w:p w14:paraId="7B7F124D" w14:textId="130E0954" w:rsidR="00A90CA4" w:rsidRDefault="00A90CA4" w:rsidP="00A90CA4">
      <w:pPr>
        <w:pStyle w:val="Heading3"/>
        <w:rPr>
          <w:ins w:id="222" w:author="auth1" w:date="2024-08-12T10:25:00Z"/>
          <w:lang w:val="en-IN"/>
        </w:rPr>
      </w:pPr>
      <w:bookmarkStart w:id="223" w:name="_Toc22234"/>
      <w:bookmarkStart w:id="224" w:name="_Toc172711510"/>
      <w:ins w:id="225" w:author="auth1" w:date="2024-08-12T10:25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</w:ins>
      <w:ins w:id="226" w:author="auth1" w:date="2024-08-12T10:26:00Z">
        <w:r>
          <w:rPr>
            <w:lang w:val="en-IN"/>
          </w:rPr>
          <w:t>5</w:t>
        </w:r>
      </w:ins>
      <w:ins w:id="227" w:author="auth1" w:date="2024-08-12T10:25:00Z">
        <w:r>
          <w:rPr>
            <w:lang w:val="en-IN"/>
          </w:rPr>
          <w:tab/>
          <w:t>Information flows</w:t>
        </w:r>
        <w:bookmarkEnd w:id="223"/>
        <w:bookmarkEnd w:id="224"/>
      </w:ins>
    </w:p>
    <w:p w14:paraId="54EE1CB7" w14:textId="3A5E5972" w:rsidR="00A90CA4" w:rsidRDefault="00A90CA4" w:rsidP="00A90CA4">
      <w:pPr>
        <w:pStyle w:val="Heading4"/>
        <w:rPr>
          <w:ins w:id="228" w:author="auth1" w:date="2024-08-12T10:25:00Z"/>
        </w:rPr>
      </w:pPr>
      <w:bookmarkStart w:id="229" w:name="_Toc119927574"/>
      <w:bookmarkStart w:id="230" w:name="_Toc162910681"/>
      <w:ins w:id="231" w:author="auth1" w:date="2024-08-12T10:25:00Z">
        <w:r>
          <w:t>8.x.</w:t>
        </w:r>
      </w:ins>
      <w:ins w:id="232" w:author="auth1" w:date="2024-08-12T10:26:00Z">
        <w:r>
          <w:t>5</w:t>
        </w:r>
      </w:ins>
      <w:ins w:id="233" w:author="auth1" w:date="2024-08-12T10:25:00Z">
        <w:r>
          <w:t>.1</w:t>
        </w:r>
        <w:r>
          <w:tab/>
          <w:t>General</w:t>
        </w:r>
        <w:bookmarkEnd w:id="229"/>
        <w:bookmarkEnd w:id="230"/>
      </w:ins>
    </w:p>
    <w:p w14:paraId="4DD0855A" w14:textId="576D608A" w:rsidR="00A90CA4" w:rsidRDefault="00A90CA4" w:rsidP="00A90CA4">
      <w:pPr>
        <w:rPr>
          <w:ins w:id="234" w:author="auth1" w:date="2024-08-12T10:25:00Z"/>
        </w:rPr>
      </w:pPr>
      <w:ins w:id="235" w:author="auth1" w:date="2024-08-12T10:25:00Z">
        <w:r>
          <w:t xml:space="preserve">The following information flows are specified for </w:t>
        </w:r>
        <w:r>
          <w:rPr>
            <w:lang w:val="en-US"/>
          </w:rPr>
          <w:t xml:space="preserve">supporting the FL </w:t>
        </w:r>
      </w:ins>
      <w:ins w:id="236" w:author="auth1" w:date="2024-08-12T10:26:00Z">
        <w:r>
          <w:rPr>
            <w:lang w:val="en-US"/>
          </w:rPr>
          <w:t>events subscription and events notification</w:t>
        </w:r>
      </w:ins>
      <w:ins w:id="237" w:author="auth1" w:date="2024-08-12T10:25:00Z">
        <w:r>
          <w:rPr>
            <w:lang w:val="en-US"/>
          </w:rPr>
          <w:t xml:space="preserve"> </w:t>
        </w:r>
        <w:r>
          <w:t>based on 8.x.2 and 8.x.3.</w:t>
        </w:r>
      </w:ins>
    </w:p>
    <w:p w14:paraId="5398A49C" w14:textId="4F338D53" w:rsidR="00A90CA4" w:rsidRDefault="00A90CA4" w:rsidP="00A90CA4">
      <w:pPr>
        <w:pStyle w:val="Heading4"/>
        <w:rPr>
          <w:ins w:id="238" w:author="auth1" w:date="2024-08-12T10:25:00Z"/>
        </w:rPr>
      </w:pPr>
      <w:bookmarkStart w:id="239" w:name="_Toc119927575"/>
      <w:bookmarkStart w:id="240" w:name="_Toc162910682"/>
      <w:ins w:id="241" w:author="auth1" w:date="2024-08-12T10:25:00Z">
        <w:r>
          <w:t>8.</w:t>
        </w:r>
        <w:r>
          <w:rPr>
            <w:lang w:eastAsia="zh-CN"/>
          </w:rPr>
          <w:t>x</w:t>
        </w:r>
        <w:r>
          <w:t>.</w:t>
        </w:r>
      </w:ins>
      <w:ins w:id="242" w:author="auth1" w:date="2024-08-12T10:27:00Z">
        <w:r>
          <w:t>5</w:t>
        </w:r>
      </w:ins>
      <w:ins w:id="243" w:author="auth1" w:date="2024-08-12T10:25:00Z">
        <w:r>
          <w:t>.2</w:t>
        </w:r>
        <w:r>
          <w:tab/>
        </w:r>
        <w:r>
          <w:rPr>
            <w:lang w:val="en-US"/>
          </w:rPr>
          <w:t>FL</w:t>
        </w:r>
      </w:ins>
      <w:ins w:id="244" w:author="auth1" w:date="2024-08-12T10:27:00Z">
        <w:r>
          <w:rPr>
            <w:lang w:val="en-US"/>
          </w:rPr>
          <w:t>-related</w:t>
        </w:r>
      </w:ins>
      <w:ins w:id="245" w:author="auth1" w:date="2024-08-12T10:25:00Z">
        <w:r>
          <w:rPr>
            <w:lang w:val="en-US"/>
          </w:rPr>
          <w:t xml:space="preserve"> </w:t>
        </w:r>
      </w:ins>
      <w:ins w:id="246" w:author="auth1" w:date="2024-08-12T10:27:00Z">
        <w:r>
          <w:rPr>
            <w:lang w:val="en-US"/>
          </w:rPr>
          <w:t>event subscription</w:t>
        </w:r>
      </w:ins>
      <w:ins w:id="247" w:author="auth1" w:date="2024-08-12T10:25:00Z">
        <w:r>
          <w:t xml:space="preserve"> request</w:t>
        </w:r>
        <w:bookmarkEnd w:id="239"/>
        <w:bookmarkEnd w:id="240"/>
      </w:ins>
    </w:p>
    <w:p w14:paraId="21EFE97D" w14:textId="645AD245" w:rsidR="00A90CA4" w:rsidRDefault="00A90CA4" w:rsidP="00A90CA4">
      <w:pPr>
        <w:rPr>
          <w:ins w:id="248" w:author="auth1" w:date="2024-08-12T10:25:00Z"/>
        </w:rPr>
      </w:pPr>
      <w:ins w:id="249" w:author="auth1" w:date="2024-08-12T10:25:00Z">
        <w:r>
          <w:t>Table 8.x.</w:t>
        </w:r>
      </w:ins>
      <w:ins w:id="250" w:author="auth1" w:date="2024-08-12T10:27:00Z">
        <w:r>
          <w:t>5</w:t>
        </w:r>
      </w:ins>
      <w:ins w:id="251" w:author="auth1" w:date="2024-08-12T10:25:00Z">
        <w:r>
          <w:t xml:space="preserve">.2-1 describes information elements for </w:t>
        </w:r>
      </w:ins>
      <w:ins w:id="252" w:author="auth1" w:date="2024-08-12T10:29:00Z">
        <w:r w:rsidR="00E91F70">
          <w:rPr>
            <w:lang w:val="en-US"/>
          </w:rPr>
          <w:t>FL-related event subscription</w:t>
        </w:r>
        <w:r w:rsidR="00E91F70">
          <w:t xml:space="preserve"> </w:t>
        </w:r>
      </w:ins>
      <w:ins w:id="253" w:author="auth1" w:date="2024-08-12T10:25:00Z">
        <w:r>
          <w:t xml:space="preserve">request from the </w:t>
        </w:r>
      </w:ins>
      <w:ins w:id="254" w:author="auth1" w:date="2024-08-12T10:29:00Z">
        <w:r w:rsidR="00E91F70">
          <w:t>Subscriber (AIMLE</w:t>
        </w:r>
      </w:ins>
      <w:ins w:id="255" w:author="auth1" w:date="2024-08-12T10:25:00Z">
        <w:r>
          <w:t xml:space="preserve"> server</w:t>
        </w:r>
      </w:ins>
      <w:ins w:id="256" w:author="auth1" w:date="2024-08-12T10:29:00Z">
        <w:r w:rsidR="00E91F70">
          <w:t>)</w:t>
        </w:r>
      </w:ins>
      <w:ins w:id="257" w:author="auth1" w:date="2024-08-12T10:25:00Z">
        <w:r>
          <w:t xml:space="preserve"> to the ML repository.</w:t>
        </w:r>
      </w:ins>
    </w:p>
    <w:p w14:paraId="0BDD1AB5" w14:textId="09937799" w:rsidR="00A90CA4" w:rsidRDefault="00A90CA4" w:rsidP="00A90CA4">
      <w:pPr>
        <w:pStyle w:val="TH"/>
        <w:rPr>
          <w:ins w:id="258" w:author="auth1" w:date="2024-08-12T10:25:00Z"/>
        </w:rPr>
      </w:pPr>
      <w:ins w:id="259" w:author="auth1" w:date="2024-08-12T10:25:00Z">
        <w:r>
          <w:lastRenderedPageBreak/>
          <w:t>Table 8.x.</w:t>
        </w:r>
      </w:ins>
      <w:ins w:id="260" w:author="auth1" w:date="2024-08-12T10:27:00Z">
        <w:r>
          <w:t>5</w:t>
        </w:r>
      </w:ins>
      <w:ins w:id="261" w:author="auth1" w:date="2024-08-12T10:25:00Z">
        <w:r>
          <w:t xml:space="preserve">.2-1: </w:t>
        </w:r>
      </w:ins>
      <w:ins w:id="262" w:author="auth1" w:date="2024-08-12T10:27:00Z">
        <w:r>
          <w:rPr>
            <w:lang w:val="en-US"/>
          </w:rPr>
          <w:t>FL-related event subscription</w:t>
        </w:r>
        <w:r>
          <w:t xml:space="preserve"> </w:t>
        </w:r>
      </w:ins>
      <w:ins w:id="263" w:author="auth1" w:date="2024-08-12T10:25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0CA4" w14:paraId="53DE6E9A" w14:textId="77777777" w:rsidTr="00B0742A">
        <w:trPr>
          <w:jc w:val="center"/>
          <w:ins w:id="264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56515E" w14:textId="77777777" w:rsidR="00A90CA4" w:rsidRDefault="00A90CA4" w:rsidP="00B0742A">
            <w:pPr>
              <w:pStyle w:val="TAH"/>
              <w:rPr>
                <w:ins w:id="265" w:author="auth1" w:date="2024-08-12T10:25:00Z"/>
                <w:kern w:val="2"/>
                <w:lang w:eastAsia="de-DE"/>
              </w:rPr>
            </w:pPr>
            <w:ins w:id="266" w:author="auth1" w:date="2024-08-12T10:2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C6527" w14:textId="77777777" w:rsidR="00A90CA4" w:rsidRDefault="00A90CA4" w:rsidP="00B0742A">
            <w:pPr>
              <w:pStyle w:val="TAH"/>
              <w:rPr>
                <w:ins w:id="267" w:author="auth1" w:date="2024-08-12T10:25:00Z"/>
                <w:kern w:val="2"/>
                <w:lang w:eastAsia="de-DE"/>
              </w:rPr>
            </w:pPr>
            <w:ins w:id="268" w:author="auth1" w:date="2024-08-12T10:2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1797B" w14:textId="77777777" w:rsidR="00A90CA4" w:rsidRDefault="00A90CA4" w:rsidP="00B0742A">
            <w:pPr>
              <w:pStyle w:val="TAH"/>
              <w:rPr>
                <w:ins w:id="269" w:author="auth1" w:date="2024-08-12T10:25:00Z"/>
                <w:kern w:val="2"/>
                <w:lang w:eastAsia="de-DE"/>
              </w:rPr>
            </w:pPr>
            <w:ins w:id="270" w:author="auth1" w:date="2024-08-12T10:2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952826" w14:paraId="03651E46" w14:textId="77777777" w:rsidTr="00952826">
        <w:trPr>
          <w:jc w:val="center"/>
          <w:ins w:id="271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45DACC" w14:textId="422208B2" w:rsidR="00952826" w:rsidRDefault="00976B96" w:rsidP="00952826">
            <w:pPr>
              <w:pStyle w:val="TAL"/>
              <w:rPr>
                <w:ins w:id="272" w:author="auth1" w:date="2024-08-12T10:25:00Z"/>
                <w:kern w:val="2"/>
                <w:lang w:eastAsia="de-DE"/>
              </w:rPr>
            </w:pPr>
            <w:ins w:id="273" w:author="auth11" w:date="2024-08-22T09:40:00Z">
              <w: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E77735" w14:textId="77777777" w:rsidR="00952826" w:rsidRDefault="00952826" w:rsidP="00952826">
            <w:pPr>
              <w:pStyle w:val="TAC"/>
              <w:rPr>
                <w:ins w:id="274" w:author="auth1" w:date="2024-08-12T10:25:00Z"/>
                <w:kern w:val="2"/>
                <w:lang w:eastAsia="de-DE"/>
              </w:rPr>
            </w:pPr>
            <w:ins w:id="275" w:author="auth1" w:date="2024-08-12T10:2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527CF" w14:textId="74D002FC" w:rsidR="00952826" w:rsidRDefault="00952826" w:rsidP="00952826">
            <w:pPr>
              <w:pStyle w:val="TAL"/>
              <w:rPr>
                <w:ins w:id="276" w:author="auth1" w:date="2024-08-12T10:25:00Z"/>
                <w:kern w:val="2"/>
                <w:lang w:eastAsia="de-DE"/>
              </w:rPr>
            </w:pPr>
            <w:ins w:id="277" w:author="auth1" w:date="2024-08-12T10:46:00Z">
              <w:r w:rsidRPr="003A1AAC">
                <w:t xml:space="preserve">The </w:t>
              </w:r>
            </w:ins>
            <w:ins w:id="278" w:author="auth11" w:date="2024-08-22T09:41:00Z">
              <w:r w:rsidR="00976B96">
                <w:t>identifier</w:t>
              </w:r>
            </w:ins>
            <w:ins w:id="279" w:author="auth1" w:date="2024-08-12T10:46:00Z">
              <w:r w:rsidRPr="003A1AAC">
                <w:t xml:space="preserve"> to determine the identity of the </w:t>
              </w:r>
            </w:ins>
            <w:ins w:id="280" w:author="auth11" w:date="2024-08-22T09:41:00Z">
              <w:r w:rsidR="00976B96">
                <w:t>requestor</w:t>
              </w:r>
            </w:ins>
            <w:ins w:id="281" w:author="auth1" w:date="2024-08-12T10:46:00Z">
              <w:r w:rsidRPr="003A1AAC">
                <w:t xml:space="preserve"> entity</w:t>
              </w:r>
              <w:r>
                <w:t>. This can be the VAL server ID.</w:t>
              </w:r>
            </w:ins>
          </w:p>
        </w:tc>
      </w:tr>
      <w:tr w:rsidR="00661AB3" w14:paraId="7FBA1B21" w14:textId="77777777" w:rsidTr="00952826">
        <w:trPr>
          <w:jc w:val="center"/>
          <w:ins w:id="282" w:author="auth11" w:date="2024-08-22T10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D85FFA" w14:textId="551F8A73" w:rsidR="00661AB3" w:rsidRDefault="00661AB3" w:rsidP="00661AB3">
            <w:pPr>
              <w:pStyle w:val="TAL"/>
              <w:rPr>
                <w:ins w:id="283" w:author="auth11" w:date="2024-08-22T10:03:00Z"/>
              </w:rPr>
            </w:pPr>
            <w:ins w:id="284" w:author="auth11" w:date="2024-08-22T10:03:00Z">
              <w: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E6DD8D" w14:textId="360F5151" w:rsidR="00661AB3" w:rsidRDefault="00661AB3" w:rsidP="00661AB3">
            <w:pPr>
              <w:pStyle w:val="TAC"/>
              <w:rPr>
                <w:ins w:id="285" w:author="auth11" w:date="2024-08-22T10:03:00Z"/>
                <w:kern w:val="2"/>
                <w:lang w:eastAsia="de-DE"/>
              </w:rPr>
            </w:pPr>
            <w:ins w:id="286" w:author="auth11" w:date="2024-08-22T10:03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3AFF" w14:textId="787623D0" w:rsidR="00661AB3" w:rsidRPr="003A1AAC" w:rsidRDefault="00661AB3" w:rsidP="00661AB3">
            <w:pPr>
              <w:pStyle w:val="TAL"/>
              <w:rPr>
                <w:ins w:id="287" w:author="auth11" w:date="2024-08-22T10:03:00Z"/>
              </w:rPr>
            </w:pPr>
            <w:ins w:id="288" w:author="auth11" w:date="2024-08-22T10:03:00Z">
              <w:r>
                <w:t xml:space="preserve">The security credentials </w:t>
              </w:r>
            </w:ins>
            <w:ins w:id="289" w:author="auth11" w:date="2024-08-22T10:18:00Z">
              <w:r w:rsidR="002065AE">
                <w:t>of</w:t>
              </w:r>
            </w:ins>
            <w:ins w:id="290" w:author="auth11" w:date="2024-08-22T10:03:00Z">
              <w:r>
                <w:t xml:space="preserve"> the requestor.</w:t>
              </w:r>
            </w:ins>
          </w:p>
        </w:tc>
      </w:tr>
      <w:tr w:rsidR="00661AB3" w14:paraId="543F1886" w14:textId="77777777" w:rsidTr="00952826">
        <w:trPr>
          <w:jc w:val="center"/>
          <w:ins w:id="291" w:author="auth11" w:date="2024-08-22T10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DAF67" w14:textId="788A51DE" w:rsidR="00661AB3" w:rsidRDefault="00661AB3" w:rsidP="00661AB3">
            <w:pPr>
              <w:pStyle w:val="TAL"/>
              <w:rPr>
                <w:ins w:id="292" w:author="auth11" w:date="2024-08-22T10:04:00Z"/>
              </w:rPr>
            </w:pPr>
            <w:ins w:id="293" w:author="auth11" w:date="2024-08-22T10:05:00Z">
              <w:r w:rsidRPr="00556EE4">
                <w:t>Time of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9EC254" w14:textId="6D73ABB4" w:rsidR="00661AB3" w:rsidRDefault="00661AB3" w:rsidP="00661AB3">
            <w:pPr>
              <w:pStyle w:val="TAC"/>
              <w:rPr>
                <w:ins w:id="294" w:author="auth11" w:date="2024-08-22T10:04:00Z"/>
                <w:kern w:val="2"/>
                <w:lang w:eastAsia="de-DE"/>
              </w:rPr>
            </w:pPr>
            <w:ins w:id="295" w:author="auth11" w:date="2024-08-22T10:0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0E65" w14:textId="098F148D" w:rsidR="00661AB3" w:rsidRDefault="00661AB3" w:rsidP="00661AB3">
            <w:pPr>
              <w:pStyle w:val="TAL"/>
              <w:rPr>
                <w:ins w:id="296" w:author="auth11" w:date="2024-08-22T10:04:00Z"/>
              </w:rPr>
            </w:pPr>
            <w:ins w:id="297" w:author="auth11" w:date="2024-08-22T10:05:00Z">
              <w:r w:rsidRPr="00556EE4">
                <w:t>The time validity for the subscription.</w:t>
              </w:r>
            </w:ins>
          </w:p>
        </w:tc>
      </w:tr>
      <w:tr w:rsidR="00661AB3" w14:paraId="40BEAC7E" w14:textId="77777777" w:rsidTr="00B0742A">
        <w:trPr>
          <w:jc w:val="center"/>
          <w:ins w:id="298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471063" w14:textId="273AC1B6" w:rsidR="00661AB3" w:rsidRDefault="00661AB3" w:rsidP="00661AB3">
            <w:pPr>
              <w:pStyle w:val="TAL"/>
              <w:rPr>
                <w:ins w:id="299" w:author="auth1" w:date="2024-08-12T10:25:00Z"/>
                <w:kern w:val="2"/>
                <w:lang w:eastAsia="de-DE"/>
              </w:rPr>
            </w:pPr>
            <w:ins w:id="300" w:author="auth11" w:date="2024-08-22T10:05:00Z">
              <w:r>
                <w:t>ML model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4C7F35" w14:textId="6309AFB3" w:rsidR="00661AB3" w:rsidRDefault="00661AB3" w:rsidP="00661AB3">
            <w:pPr>
              <w:pStyle w:val="TAC"/>
              <w:rPr>
                <w:ins w:id="301" w:author="auth1" w:date="2024-08-12T10:25:00Z"/>
                <w:kern w:val="2"/>
                <w:lang w:eastAsia="de-DE"/>
              </w:rPr>
            </w:pPr>
            <w:ins w:id="302" w:author="auth1" w:date="2024-08-12T10:2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D48C" w14:textId="4A5A2C06" w:rsidR="00661AB3" w:rsidRDefault="00A42994" w:rsidP="00661AB3">
            <w:pPr>
              <w:pStyle w:val="TAL"/>
              <w:rPr>
                <w:ins w:id="303" w:author="auth1" w:date="2024-08-12T10:25:00Z"/>
                <w:kern w:val="2"/>
                <w:lang w:eastAsia="de-DE"/>
              </w:rPr>
            </w:pPr>
            <w:ins w:id="304" w:author="auth11" w:date="2024-08-22T10:14:00Z">
              <w:r>
                <w:t>I</w:t>
              </w:r>
            </w:ins>
            <w:ins w:id="305" w:author="auth11" w:date="2024-08-22T10:05:00Z">
              <w:r w:rsidR="00661AB3">
                <w:t>nformation</w:t>
              </w:r>
            </w:ins>
            <w:ins w:id="306" w:author="auth1" w:date="2024-08-12T10:46:00Z">
              <w:r w:rsidR="00661AB3" w:rsidRPr="00556EE4">
                <w:t xml:space="preserve"> of the ML model for which the subscription is needed. </w:t>
              </w:r>
            </w:ins>
          </w:p>
        </w:tc>
      </w:tr>
      <w:tr w:rsidR="00661AB3" w14:paraId="560B7165" w14:textId="77777777" w:rsidTr="00B0742A">
        <w:trPr>
          <w:jc w:val="center"/>
          <w:ins w:id="307" w:author="auth11" w:date="2024-08-22T0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CAF40C" w14:textId="14D1C359" w:rsidR="00661AB3" w:rsidRPr="00556EE4" w:rsidRDefault="00661AB3" w:rsidP="00661AB3">
            <w:pPr>
              <w:pStyle w:val="TAL"/>
              <w:rPr>
                <w:ins w:id="308" w:author="auth11" w:date="2024-08-22T09:42:00Z"/>
              </w:rPr>
            </w:pPr>
            <w:ins w:id="309" w:author="auth11" w:date="2024-08-22T10:05:00Z">
              <w:r>
                <w:t>&gt;</w:t>
              </w:r>
              <w:r w:rsidRPr="00556EE4">
                <w:t>ML model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012170" w14:textId="24338710" w:rsidR="00661AB3" w:rsidRDefault="00661AB3" w:rsidP="00661AB3">
            <w:pPr>
              <w:pStyle w:val="TAC"/>
              <w:rPr>
                <w:ins w:id="310" w:author="auth11" w:date="2024-08-22T09:42:00Z"/>
                <w:kern w:val="2"/>
                <w:lang w:eastAsia="de-DE"/>
              </w:rPr>
            </w:pPr>
            <w:ins w:id="311" w:author="auth11" w:date="2024-08-22T10:0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C9E8E" w14:textId="67D134C5" w:rsidR="00661AB3" w:rsidRPr="00556EE4" w:rsidRDefault="00661AB3" w:rsidP="00661AB3">
            <w:pPr>
              <w:pStyle w:val="TAL"/>
              <w:rPr>
                <w:ins w:id="312" w:author="auth11" w:date="2024-08-22T09:42:00Z"/>
              </w:rPr>
            </w:pPr>
            <w:ins w:id="313" w:author="auth11" w:date="2024-08-22T10:05:00Z">
              <w:r w:rsidRPr="00556EE4">
                <w:t xml:space="preserve">The identity of the ML model for which the subscription is needed. </w:t>
              </w:r>
            </w:ins>
          </w:p>
        </w:tc>
      </w:tr>
      <w:tr w:rsidR="00A42994" w14:paraId="526FBB2F" w14:textId="77777777" w:rsidTr="00B0742A">
        <w:trPr>
          <w:jc w:val="center"/>
          <w:ins w:id="314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703DCF" w14:textId="7F42FB23" w:rsidR="00A42994" w:rsidRDefault="00A42994" w:rsidP="00A42994">
            <w:pPr>
              <w:pStyle w:val="TAL"/>
              <w:rPr>
                <w:ins w:id="315" w:author="auth1" w:date="2024-08-12T10:25:00Z"/>
                <w:kern w:val="2"/>
                <w:lang w:eastAsia="de-DE"/>
              </w:rPr>
            </w:pPr>
            <w:ins w:id="316" w:author="auth11" w:date="2024-08-22T10:07:00Z">
              <w:r>
                <w:rPr>
                  <w:kern w:val="2"/>
                  <w:lang w:eastAsia="de-DE"/>
                </w:rPr>
                <w:t>FL member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016CD" w14:textId="4A6E1427" w:rsidR="00A42994" w:rsidRDefault="00A42994" w:rsidP="00A42994">
            <w:pPr>
              <w:pStyle w:val="TAC"/>
              <w:rPr>
                <w:ins w:id="317" w:author="auth1" w:date="2024-08-12T10:25:00Z"/>
                <w:kern w:val="2"/>
                <w:lang w:eastAsia="de-DE"/>
              </w:rPr>
            </w:pPr>
            <w:ins w:id="318" w:author="auth1" w:date="2024-08-12T10:47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77FD4" w14:textId="75782DC7" w:rsidR="00A42994" w:rsidRDefault="00A42994" w:rsidP="00A42994">
            <w:pPr>
              <w:pStyle w:val="TAL"/>
              <w:rPr>
                <w:ins w:id="319" w:author="auth1" w:date="2024-08-12T10:25:00Z"/>
                <w:kern w:val="2"/>
                <w:lang w:eastAsia="de-DE"/>
              </w:rPr>
            </w:pPr>
            <w:ins w:id="320" w:author="auth11" w:date="2024-08-22T10:09:00Z">
              <w:r>
                <w:rPr>
                  <w:kern w:val="2"/>
                  <w:lang w:eastAsia="de-DE"/>
                </w:rPr>
                <w:t>Information on the FL member (</w:t>
              </w:r>
            </w:ins>
            <w:ins w:id="321" w:author="auth11" w:date="2024-08-22T10:10:00Z">
              <w:r>
                <w:rPr>
                  <w:kern w:val="2"/>
                  <w:lang w:eastAsia="de-DE"/>
                </w:rPr>
                <w:t>candidate or selected)</w:t>
              </w:r>
            </w:ins>
            <w:ins w:id="322" w:author="auth11" w:date="2024-08-22T10:18:00Z">
              <w:r w:rsidR="002065AE">
                <w:rPr>
                  <w:kern w:val="2"/>
                  <w:lang w:eastAsia="de-DE"/>
                </w:rPr>
                <w:t>.</w:t>
              </w:r>
            </w:ins>
          </w:p>
        </w:tc>
      </w:tr>
      <w:tr w:rsidR="00A42994" w14:paraId="4785CFA6" w14:textId="77777777" w:rsidTr="00B0742A">
        <w:trPr>
          <w:jc w:val="center"/>
          <w:ins w:id="323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6CEBBE" w14:textId="7F9EE7B7" w:rsidR="00A42994" w:rsidRPr="002065AE" w:rsidRDefault="00A42994" w:rsidP="00A42994">
            <w:pPr>
              <w:pStyle w:val="TAL"/>
              <w:rPr>
                <w:ins w:id="324" w:author="auth1" w:date="2024-08-12T10:25:00Z"/>
              </w:rPr>
            </w:pPr>
            <w:ins w:id="325" w:author="auth11" w:date="2024-08-22T10:07:00Z">
              <w:r w:rsidRPr="002065AE">
                <w:t>&gt;</w:t>
              </w:r>
            </w:ins>
            <w:ins w:id="326" w:author="auth1" w:date="2024-08-12T10:45:00Z">
              <w:r w:rsidRPr="002065AE">
                <w:t>FL member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CA08E" w14:textId="77777777" w:rsidR="00A42994" w:rsidRPr="002065AE" w:rsidRDefault="00A42994" w:rsidP="00A42994">
            <w:pPr>
              <w:pStyle w:val="TAC"/>
              <w:rPr>
                <w:ins w:id="327" w:author="auth1" w:date="2024-08-12T10:25:00Z"/>
                <w:kern w:val="2"/>
                <w:lang w:eastAsia="de-DE"/>
              </w:rPr>
            </w:pPr>
            <w:ins w:id="328" w:author="auth1" w:date="2024-08-12T10:25:00Z">
              <w:r w:rsidRPr="002065AE">
                <w:rPr>
                  <w:kern w:val="2"/>
                  <w:lang w:eastAsia="de-DE"/>
                </w:rPr>
                <w:t>O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3AD5" w14:textId="2F669AD0" w:rsidR="00A42994" w:rsidRPr="002065AE" w:rsidRDefault="00A42994" w:rsidP="00A42994">
            <w:pPr>
              <w:pStyle w:val="TAL"/>
              <w:rPr>
                <w:ins w:id="329" w:author="auth1" w:date="2024-08-12T10:25:00Z"/>
                <w:kern w:val="2"/>
                <w:lang w:eastAsia="de-DE"/>
              </w:rPr>
            </w:pPr>
            <w:ins w:id="330" w:author="auth1" w:date="2024-08-12T10:46:00Z">
              <w:r w:rsidRPr="002065AE">
                <w:t xml:space="preserve">The type of FL member which can be an FL server or FL client. </w:t>
              </w:r>
            </w:ins>
          </w:p>
        </w:tc>
      </w:tr>
      <w:tr w:rsidR="00A42994" w14:paraId="03BB933A" w14:textId="77777777" w:rsidTr="00B0742A">
        <w:trPr>
          <w:jc w:val="center"/>
          <w:ins w:id="331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BFE13" w14:textId="10743C98" w:rsidR="00A42994" w:rsidRPr="002065AE" w:rsidRDefault="00A42994" w:rsidP="00A42994">
            <w:pPr>
              <w:pStyle w:val="TAL"/>
              <w:rPr>
                <w:ins w:id="332" w:author="auth1" w:date="2024-08-12T10:25:00Z"/>
              </w:rPr>
            </w:pPr>
            <w:ins w:id="333" w:author="auth11" w:date="2024-08-22T10:07:00Z">
              <w:r w:rsidRPr="002065AE">
                <w:t>&gt;</w:t>
              </w:r>
            </w:ins>
            <w:ins w:id="334" w:author="auth1" w:date="2024-08-12T10:45:00Z">
              <w:r w:rsidRPr="002065AE">
                <w:t>FL member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CF18E2" w14:textId="173D4C27" w:rsidR="00A42994" w:rsidRPr="002065AE" w:rsidRDefault="00A42994" w:rsidP="00A42994">
            <w:pPr>
              <w:pStyle w:val="TAC"/>
              <w:rPr>
                <w:ins w:id="335" w:author="auth1" w:date="2024-08-12T10:25:00Z"/>
                <w:kern w:val="2"/>
                <w:lang w:eastAsia="de-DE"/>
              </w:rPr>
            </w:pPr>
            <w:ins w:id="336" w:author="auth1" w:date="2024-08-12T10:25:00Z">
              <w:r w:rsidRPr="002065AE">
                <w:rPr>
                  <w:kern w:val="2"/>
                  <w:lang w:eastAsia="de-DE"/>
                </w:rPr>
                <w:t>O</w:t>
              </w:r>
            </w:ins>
            <w:ins w:id="337" w:author="auth1" w:date="2024-08-12T10:47:00Z">
              <w:r w:rsidRPr="002065AE">
                <w:rPr>
                  <w:kern w:val="2"/>
                  <w:lang w:eastAsia="de-DE"/>
                </w:rPr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A8B38" w14:textId="2CFE2705" w:rsidR="00A42994" w:rsidRPr="002065AE" w:rsidRDefault="00A42994" w:rsidP="00A42994">
            <w:pPr>
              <w:pStyle w:val="TAL"/>
              <w:rPr>
                <w:ins w:id="338" w:author="auth1" w:date="2024-08-12T10:25:00Z"/>
                <w:kern w:val="2"/>
                <w:lang w:eastAsia="de-DE"/>
              </w:rPr>
            </w:pPr>
            <w:ins w:id="339" w:author="auth1" w:date="2024-08-12T10:46:00Z">
              <w:r w:rsidRPr="002065AE">
                <w:t>The ID of the entity serving as FL member. This can be used for events where the FL member is known and possibly selected, and</w:t>
              </w:r>
            </w:ins>
            <w:ins w:id="340" w:author="auth1" w:date="2024-08-12T10:47:00Z">
              <w:r w:rsidRPr="002065AE">
                <w:t xml:space="preserve"> </w:t>
              </w:r>
            </w:ins>
            <w:ins w:id="341" w:author="auth1" w:date="2024-08-12T10:46:00Z">
              <w:r w:rsidRPr="002065AE">
                <w:t>the availability</w:t>
              </w:r>
            </w:ins>
            <w:ins w:id="342" w:author="auth1" w:date="2024-08-12T10:47:00Z">
              <w:r w:rsidRPr="002065AE">
                <w:t xml:space="preserve"> needs to be checked</w:t>
              </w:r>
            </w:ins>
            <w:ins w:id="343" w:author="auth1" w:date="2024-08-12T10:46:00Z">
              <w:r w:rsidRPr="002065AE">
                <w:t>.</w:t>
              </w:r>
            </w:ins>
          </w:p>
        </w:tc>
      </w:tr>
      <w:tr w:rsidR="00A42994" w14:paraId="471826F2" w14:textId="77777777" w:rsidTr="00B0742A">
        <w:trPr>
          <w:jc w:val="center"/>
          <w:ins w:id="344" w:author="auth11" w:date="2024-08-22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678FE9" w14:textId="0B562D57" w:rsidR="00A42994" w:rsidRPr="002065AE" w:rsidRDefault="00A42994" w:rsidP="00A42994">
            <w:pPr>
              <w:pStyle w:val="TAL"/>
              <w:rPr>
                <w:ins w:id="345" w:author="auth11" w:date="2024-08-22T10:10:00Z"/>
              </w:rPr>
            </w:pPr>
            <w:ins w:id="346" w:author="auth11" w:date="2024-08-22T10:10:00Z">
              <w:r w:rsidRPr="002065AE">
                <w:t>Event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8AB58" w14:textId="40522A63" w:rsidR="00A42994" w:rsidRPr="002065AE" w:rsidRDefault="00A42994" w:rsidP="00A42994">
            <w:pPr>
              <w:pStyle w:val="TAC"/>
              <w:rPr>
                <w:ins w:id="347" w:author="auth11" w:date="2024-08-22T10:10:00Z"/>
                <w:kern w:val="2"/>
                <w:lang w:eastAsia="de-DE"/>
              </w:rPr>
            </w:pPr>
            <w:ins w:id="348" w:author="auth11" w:date="2024-08-22T10:11:00Z">
              <w:r w:rsidRPr="002065AE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36AC" w14:textId="401F77BA" w:rsidR="00A42994" w:rsidRPr="002065AE" w:rsidRDefault="00A42994" w:rsidP="00A42994">
            <w:pPr>
              <w:pStyle w:val="TAL"/>
              <w:rPr>
                <w:ins w:id="349" w:author="auth11" w:date="2024-08-22T10:10:00Z"/>
              </w:rPr>
            </w:pPr>
            <w:ins w:id="350" w:author="auth11" w:date="2024-08-22T10:14:00Z">
              <w:r w:rsidRPr="002065AE">
                <w:t>Information on the FL-related event.</w:t>
              </w:r>
            </w:ins>
          </w:p>
        </w:tc>
      </w:tr>
      <w:tr w:rsidR="00A42994" w14:paraId="09341A19" w14:textId="77777777" w:rsidTr="00B0742A">
        <w:trPr>
          <w:jc w:val="center"/>
          <w:ins w:id="351" w:author="auth11" w:date="2024-08-22T10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DE63C7" w14:textId="018AC64F" w:rsidR="00A42994" w:rsidRPr="002065AE" w:rsidRDefault="00A42994" w:rsidP="00A42994">
            <w:pPr>
              <w:pStyle w:val="TAL"/>
              <w:rPr>
                <w:ins w:id="352" w:author="auth11" w:date="2024-08-22T10:10:00Z"/>
              </w:rPr>
            </w:pPr>
            <w:ins w:id="353" w:author="auth11" w:date="2024-08-22T10:10:00Z">
              <w:r w:rsidRPr="002065AE">
                <w:t>&gt;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A6C034" w14:textId="72DF1EFA" w:rsidR="00A42994" w:rsidRPr="002065AE" w:rsidRDefault="00A42994" w:rsidP="00A42994">
            <w:pPr>
              <w:pStyle w:val="TAC"/>
              <w:rPr>
                <w:ins w:id="354" w:author="auth11" w:date="2024-08-22T10:10:00Z"/>
                <w:kern w:val="2"/>
                <w:lang w:eastAsia="de-DE"/>
              </w:rPr>
            </w:pPr>
            <w:ins w:id="355" w:author="auth11" w:date="2024-08-22T10:12:00Z">
              <w:r w:rsidRPr="002065A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86EEB" w14:textId="75AC3C36" w:rsidR="00A42994" w:rsidRPr="002065AE" w:rsidRDefault="00A42994" w:rsidP="00A42994">
            <w:pPr>
              <w:pStyle w:val="TAL"/>
              <w:rPr>
                <w:ins w:id="356" w:author="auth11" w:date="2024-08-22T10:10:00Z"/>
              </w:rPr>
            </w:pPr>
            <w:ins w:id="357" w:author="auth11" w:date="2024-08-22T10:10:00Z">
              <w:r w:rsidRPr="002065AE">
                <w:t>The identity of the FL-related event</w:t>
              </w:r>
            </w:ins>
            <w:ins w:id="358" w:author="auth11" w:date="2024-08-22T10:15:00Z">
              <w:r w:rsidRPr="002065AE">
                <w:t xml:space="preserve"> (if known by the requestor)</w:t>
              </w:r>
            </w:ins>
            <w:ins w:id="359" w:author="auth11" w:date="2024-08-22T10:18:00Z">
              <w:r w:rsidR="002065AE" w:rsidRPr="002065AE">
                <w:t>.</w:t>
              </w:r>
            </w:ins>
          </w:p>
        </w:tc>
      </w:tr>
      <w:tr w:rsidR="00A42994" w14:paraId="70194D15" w14:textId="77777777" w:rsidTr="00B0742A">
        <w:trPr>
          <w:jc w:val="center"/>
          <w:ins w:id="360" w:author="auth1" w:date="2024-08-12T1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9D7BAF" w14:textId="1A2D41C7" w:rsidR="00A42994" w:rsidRPr="002065AE" w:rsidRDefault="00A42994" w:rsidP="00A42994">
            <w:pPr>
              <w:pStyle w:val="TAL"/>
              <w:rPr>
                <w:ins w:id="361" w:author="auth1" w:date="2024-08-12T10:45:00Z"/>
              </w:rPr>
            </w:pPr>
            <w:ins w:id="362" w:author="auth11" w:date="2024-08-22T10:10:00Z">
              <w:r w:rsidRPr="002065AE">
                <w:t xml:space="preserve">&gt; </w:t>
              </w:r>
            </w:ins>
            <w:ins w:id="363" w:author="auth1" w:date="2024-08-12T10:45:00Z">
              <w:r w:rsidRPr="002065AE">
                <w:t>Event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9ECB7B" w14:textId="7A9EFDE1" w:rsidR="00A42994" w:rsidRPr="002065AE" w:rsidRDefault="00A42994" w:rsidP="00A42994">
            <w:pPr>
              <w:pStyle w:val="TAC"/>
              <w:rPr>
                <w:ins w:id="364" w:author="auth1" w:date="2024-08-12T10:45:00Z"/>
                <w:kern w:val="2"/>
                <w:lang w:eastAsia="de-DE"/>
              </w:rPr>
            </w:pPr>
            <w:ins w:id="365" w:author="auth1" w:date="2024-08-12T10:48:00Z">
              <w:r w:rsidRPr="002065AE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09FF" w14:textId="0C455B12" w:rsidR="00A42994" w:rsidRPr="002065AE" w:rsidRDefault="00A42994" w:rsidP="00A42994">
            <w:pPr>
              <w:pStyle w:val="TAL"/>
              <w:rPr>
                <w:ins w:id="366" w:author="auth1" w:date="2024-08-12T10:45:00Z"/>
              </w:rPr>
            </w:pPr>
            <w:ins w:id="367" w:author="auth1" w:date="2024-08-12T10:46:00Z">
              <w:r w:rsidRPr="002065AE">
                <w:t xml:space="preserve">The event type requested, based on the </w:t>
              </w:r>
            </w:ins>
            <w:ins w:id="368" w:author="auth11" w:date="2024-08-22T10:11:00Z">
              <w:r w:rsidRPr="002065AE">
                <w:t>Definition</w:t>
              </w:r>
            </w:ins>
            <w:ins w:id="369" w:author="auth1" w:date="2024-08-12T10:46:00Z">
              <w:r w:rsidRPr="002065AE">
                <w:t xml:space="preserve"> of FL related events (shown in </w:t>
              </w:r>
            </w:ins>
            <w:ins w:id="370" w:author="auth1" w:date="2024-08-12T10:48:00Z">
              <w:r w:rsidRPr="002065AE">
                <w:t>T</w:t>
              </w:r>
            </w:ins>
            <w:ins w:id="371" w:author="auth1" w:date="2024-08-12T10:46:00Z">
              <w:r w:rsidRPr="002065AE">
                <w:t xml:space="preserve">able </w:t>
              </w:r>
            </w:ins>
            <w:ins w:id="372" w:author="auth1" w:date="2024-08-12T10:48:00Z">
              <w:r w:rsidRPr="002065AE">
                <w:t>8.x.4-1</w:t>
              </w:r>
            </w:ins>
            <w:ins w:id="373" w:author="auth1" w:date="2024-08-12T10:46:00Z">
              <w:r w:rsidRPr="002065AE">
                <w:t xml:space="preserve">). </w:t>
              </w:r>
            </w:ins>
          </w:p>
        </w:tc>
      </w:tr>
      <w:tr w:rsidR="00A42994" w14:paraId="058D7133" w14:textId="77777777" w:rsidTr="00B0742A">
        <w:trPr>
          <w:jc w:val="center"/>
          <w:ins w:id="374" w:author="auth1" w:date="2024-08-12T10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CC2D1E" w14:textId="07AEF427" w:rsidR="00A42994" w:rsidRPr="00AD40AA" w:rsidRDefault="00A42994" w:rsidP="00A42994">
            <w:pPr>
              <w:pStyle w:val="TAL"/>
              <w:rPr>
                <w:ins w:id="375" w:author="auth1" w:date="2024-08-12T10:45:00Z"/>
              </w:rPr>
            </w:pPr>
            <w:ins w:id="376" w:author="auth1" w:date="2024-08-12T10:45:00Z">
              <w:r w:rsidRPr="003A1AAC">
                <w:t xml:space="preserve">Notification </w:t>
              </w:r>
            </w:ins>
            <w:ins w:id="377" w:author="auth11" w:date="2024-08-22T09:43:00Z">
              <w:r>
                <w:t>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EBBCC1" w14:textId="39635CC3" w:rsidR="00A42994" w:rsidRDefault="00A42994" w:rsidP="00A42994">
            <w:pPr>
              <w:pStyle w:val="TAC"/>
              <w:rPr>
                <w:ins w:id="378" w:author="auth1" w:date="2024-08-12T10:45:00Z"/>
                <w:kern w:val="2"/>
                <w:lang w:eastAsia="de-DE"/>
              </w:rPr>
            </w:pPr>
            <w:ins w:id="379" w:author="auth1" w:date="2024-08-12T10:50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FE52" w14:textId="0AA14D2B" w:rsidR="00A42994" w:rsidRPr="00AD40AA" w:rsidRDefault="00A42994" w:rsidP="00A42994">
            <w:pPr>
              <w:pStyle w:val="TAL"/>
              <w:rPr>
                <w:ins w:id="380" w:author="auth1" w:date="2024-08-12T10:45:00Z"/>
              </w:rPr>
            </w:pPr>
            <w:ins w:id="381" w:author="auth1" w:date="2024-08-12T10:46:00Z">
              <w:r w:rsidRPr="003A1AAC">
                <w:t xml:space="preserve">The information of the </w:t>
              </w:r>
            </w:ins>
            <w:ins w:id="382" w:author="auth11" w:date="2024-08-22T09:44:00Z">
              <w:r>
                <w:t>endpoint</w:t>
              </w:r>
            </w:ins>
            <w:ins w:id="383" w:author="auth1" w:date="2024-08-12T10:46:00Z">
              <w:r w:rsidRPr="003A1AAC">
                <w:t xml:space="preserve"> for receiving the notifications for the event.</w:t>
              </w:r>
            </w:ins>
          </w:p>
        </w:tc>
      </w:tr>
      <w:tr w:rsidR="00A42994" w14:paraId="3B945314" w14:textId="77777777" w:rsidTr="00B0742A">
        <w:trPr>
          <w:jc w:val="center"/>
          <w:ins w:id="384" w:author="auth1" w:date="2024-08-12T10:2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DC25" w14:textId="77777777" w:rsidR="00A42994" w:rsidRPr="00AD40AA" w:rsidRDefault="00A42994" w:rsidP="00A42994">
            <w:pPr>
              <w:pStyle w:val="TAL"/>
              <w:rPr>
                <w:ins w:id="385" w:author="auth1" w:date="2024-08-12T10:25:00Z"/>
              </w:rPr>
            </w:pPr>
            <w:ins w:id="386" w:author="auth1" w:date="2024-08-12T10:25:00Z">
              <w:r>
                <w:t>NOTE: At least one of these shall be present</w:t>
              </w:r>
            </w:ins>
          </w:p>
        </w:tc>
      </w:tr>
    </w:tbl>
    <w:p w14:paraId="444405B9" w14:textId="77777777" w:rsidR="00A90CA4" w:rsidRDefault="00A90CA4" w:rsidP="00A90CA4">
      <w:pPr>
        <w:rPr>
          <w:ins w:id="387" w:author="auth1" w:date="2024-08-12T10:25:00Z"/>
          <w:noProof/>
          <w:lang w:val="en-US"/>
        </w:rPr>
      </w:pPr>
    </w:p>
    <w:p w14:paraId="009C73C9" w14:textId="6462E068" w:rsidR="00A90CA4" w:rsidRDefault="00A90CA4" w:rsidP="00A90CA4">
      <w:pPr>
        <w:pStyle w:val="Heading4"/>
        <w:rPr>
          <w:ins w:id="388" w:author="auth1" w:date="2024-08-12T10:25:00Z"/>
        </w:rPr>
      </w:pPr>
      <w:ins w:id="389" w:author="auth1" w:date="2024-08-12T10:25:00Z">
        <w:r>
          <w:t>8.</w:t>
        </w:r>
        <w:r>
          <w:rPr>
            <w:lang w:eastAsia="zh-CN"/>
          </w:rPr>
          <w:t>x</w:t>
        </w:r>
        <w:r>
          <w:t>.</w:t>
        </w:r>
      </w:ins>
      <w:ins w:id="390" w:author="auth1" w:date="2024-08-12T10:30:00Z">
        <w:r w:rsidR="00E91F70">
          <w:t>5</w:t>
        </w:r>
      </w:ins>
      <w:ins w:id="391" w:author="auth1" w:date="2024-08-12T10:25:00Z">
        <w:r>
          <w:t>.3</w:t>
        </w:r>
        <w:r>
          <w:tab/>
        </w:r>
      </w:ins>
      <w:ins w:id="392" w:author="auth1" w:date="2024-08-12T10:30:00Z">
        <w:r w:rsidR="00E91F70">
          <w:rPr>
            <w:lang w:val="en-US"/>
          </w:rPr>
          <w:t>FL-related event subscription</w:t>
        </w:r>
        <w:r w:rsidR="00E91F70">
          <w:t xml:space="preserve"> </w:t>
        </w:r>
      </w:ins>
      <w:ins w:id="393" w:author="auth1" w:date="2024-08-12T10:25:00Z">
        <w:r>
          <w:t>response</w:t>
        </w:r>
      </w:ins>
    </w:p>
    <w:p w14:paraId="0D1296E0" w14:textId="15995E79" w:rsidR="00A90CA4" w:rsidRDefault="00A90CA4" w:rsidP="00A90CA4">
      <w:pPr>
        <w:rPr>
          <w:ins w:id="394" w:author="auth1" w:date="2024-08-12T10:25:00Z"/>
        </w:rPr>
      </w:pPr>
      <w:ins w:id="395" w:author="auth1" w:date="2024-08-12T10:25:00Z">
        <w:r>
          <w:t>Table 8.x.</w:t>
        </w:r>
      </w:ins>
      <w:ins w:id="396" w:author="auth1" w:date="2024-08-12T10:30:00Z">
        <w:r w:rsidR="00E91F70">
          <w:t>5</w:t>
        </w:r>
      </w:ins>
      <w:ins w:id="397" w:author="auth1" w:date="2024-08-12T10:25:00Z">
        <w:r>
          <w:t xml:space="preserve">.3-1 describes information elements for the </w:t>
        </w:r>
      </w:ins>
      <w:ins w:id="398" w:author="auth1" w:date="2024-08-12T10:30:00Z">
        <w:r w:rsidR="00E91F70">
          <w:rPr>
            <w:lang w:val="en-US"/>
          </w:rPr>
          <w:t>FL-related event subscription</w:t>
        </w:r>
        <w:r w:rsidR="00E91F70">
          <w:t xml:space="preserve"> </w:t>
        </w:r>
      </w:ins>
      <w:ins w:id="399" w:author="auth1" w:date="2024-08-12T10:25:00Z">
        <w:r>
          <w:t xml:space="preserve">response to the </w:t>
        </w:r>
      </w:ins>
      <w:ins w:id="400" w:author="auth1" w:date="2024-08-12T10:30:00Z">
        <w:r w:rsidR="00E91F70">
          <w:t xml:space="preserve">Subscriber (e.g. </w:t>
        </w:r>
      </w:ins>
      <w:ins w:id="401" w:author="auth1" w:date="2024-08-12T10:25:00Z">
        <w:r>
          <w:t>AIMLE server) from the ML repository.</w:t>
        </w:r>
      </w:ins>
    </w:p>
    <w:p w14:paraId="1D32D357" w14:textId="589A4903" w:rsidR="00A90CA4" w:rsidRDefault="00A90CA4" w:rsidP="00A90CA4">
      <w:pPr>
        <w:pStyle w:val="TH"/>
        <w:rPr>
          <w:ins w:id="402" w:author="auth1" w:date="2024-08-12T10:25:00Z"/>
        </w:rPr>
      </w:pPr>
      <w:ins w:id="403" w:author="auth1" w:date="2024-08-12T10:25:00Z">
        <w:r>
          <w:t>Table 8.x.</w:t>
        </w:r>
      </w:ins>
      <w:ins w:id="404" w:author="auth1" w:date="2024-08-12T10:30:00Z">
        <w:r w:rsidR="00E91F70">
          <w:t>5</w:t>
        </w:r>
      </w:ins>
      <w:ins w:id="405" w:author="auth1" w:date="2024-08-12T10:25:00Z">
        <w:r>
          <w:t xml:space="preserve">.3-1: </w:t>
        </w:r>
      </w:ins>
      <w:ins w:id="406" w:author="auth1" w:date="2024-08-12T10:30:00Z">
        <w:r w:rsidR="00E91F70">
          <w:rPr>
            <w:lang w:val="en-US"/>
          </w:rPr>
          <w:t>FL-related event subscription</w:t>
        </w:r>
        <w:r w:rsidR="00E91F70">
          <w:t xml:space="preserve"> </w:t>
        </w:r>
      </w:ins>
      <w:ins w:id="407" w:author="auth1" w:date="2024-08-12T10:25:00Z"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0CA4" w14:paraId="07E7B4EB" w14:textId="77777777" w:rsidTr="00B0742A">
        <w:trPr>
          <w:jc w:val="center"/>
          <w:ins w:id="408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265EB" w14:textId="77777777" w:rsidR="00A90CA4" w:rsidRDefault="00A90CA4" w:rsidP="00B0742A">
            <w:pPr>
              <w:pStyle w:val="TAH"/>
              <w:rPr>
                <w:ins w:id="409" w:author="auth1" w:date="2024-08-12T10:25:00Z"/>
                <w:kern w:val="2"/>
                <w:lang w:eastAsia="de-DE"/>
              </w:rPr>
            </w:pPr>
            <w:ins w:id="410" w:author="auth1" w:date="2024-08-12T10:2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6CB822" w14:textId="77777777" w:rsidR="00A90CA4" w:rsidRDefault="00A90CA4" w:rsidP="00B0742A">
            <w:pPr>
              <w:pStyle w:val="TAH"/>
              <w:rPr>
                <w:ins w:id="411" w:author="auth1" w:date="2024-08-12T10:25:00Z"/>
                <w:kern w:val="2"/>
                <w:lang w:eastAsia="de-DE"/>
              </w:rPr>
            </w:pPr>
            <w:ins w:id="412" w:author="auth1" w:date="2024-08-12T10:2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0C4B8" w14:textId="77777777" w:rsidR="00A90CA4" w:rsidRDefault="00A90CA4" w:rsidP="00B0742A">
            <w:pPr>
              <w:pStyle w:val="TAH"/>
              <w:rPr>
                <w:ins w:id="413" w:author="auth1" w:date="2024-08-12T10:25:00Z"/>
                <w:kern w:val="2"/>
                <w:lang w:eastAsia="de-DE"/>
              </w:rPr>
            </w:pPr>
            <w:ins w:id="414" w:author="auth1" w:date="2024-08-12T10:2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6929F2" w14:paraId="19180C33" w14:textId="77777777" w:rsidTr="00B0742A">
        <w:trPr>
          <w:jc w:val="center"/>
          <w:ins w:id="415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144854" w14:textId="77777777" w:rsidR="006929F2" w:rsidRDefault="006929F2" w:rsidP="006929F2">
            <w:pPr>
              <w:pStyle w:val="TAL"/>
              <w:rPr>
                <w:ins w:id="416" w:author="auth1" w:date="2024-08-12T10:25:00Z"/>
                <w:kern w:val="2"/>
                <w:lang w:eastAsia="de-DE"/>
              </w:rPr>
            </w:pPr>
            <w:ins w:id="417" w:author="auth1" w:date="2024-08-12T10:25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797C2" w14:textId="77777777" w:rsidR="006929F2" w:rsidRDefault="006929F2" w:rsidP="006929F2">
            <w:pPr>
              <w:pStyle w:val="TAC"/>
              <w:rPr>
                <w:ins w:id="418" w:author="auth1" w:date="2024-08-12T10:25:00Z"/>
                <w:kern w:val="2"/>
                <w:lang w:eastAsia="de-DE"/>
              </w:rPr>
            </w:pPr>
            <w:ins w:id="419" w:author="auth1" w:date="2024-08-12T10:2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5ADC5" w14:textId="1B3E4541" w:rsidR="006929F2" w:rsidRDefault="006929F2" w:rsidP="006929F2">
            <w:pPr>
              <w:pStyle w:val="TAL"/>
              <w:rPr>
                <w:ins w:id="420" w:author="auth1" w:date="2024-08-12T10:25:00Z"/>
                <w:kern w:val="2"/>
                <w:lang w:eastAsia="de-DE"/>
              </w:rPr>
            </w:pPr>
            <w:ins w:id="421" w:author="auth1" w:date="2024-08-12T10:53:00Z">
              <w:r w:rsidRPr="003A1AAC">
                <w:rPr>
                  <w:rFonts w:hint="eastAsia"/>
                  <w:lang w:eastAsia="zh-CN"/>
                </w:rPr>
                <w:t xml:space="preserve">Indicates the success or failure of </w:t>
              </w:r>
              <w:r w:rsidRPr="003A1AAC">
                <w:rPr>
                  <w:lang w:eastAsia="zh-CN"/>
                </w:rPr>
                <w:t>the event subscription operation</w:t>
              </w:r>
            </w:ins>
          </w:p>
        </w:tc>
      </w:tr>
      <w:tr w:rsidR="006929F2" w14:paraId="6444E866" w14:textId="77777777" w:rsidTr="00B0742A">
        <w:trPr>
          <w:jc w:val="center"/>
          <w:ins w:id="422" w:author="auth1" w:date="2024-08-12T1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F96D8" w14:textId="050145F6" w:rsidR="006929F2" w:rsidRDefault="006929F2" w:rsidP="006929F2">
            <w:pPr>
              <w:pStyle w:val="TAL"/>
              <w:rPr>
                <w:ins w:id="423" w:author="auth1" w:date="2024-08-12T10:51:00Z"/>
                <w:kern w:val="2"/>
                <w:lang w:eastAsia="de-DE"/>
              </w:rPr>
            </w:pPr>
            <w:ins w:id="424" w:author="auth1" w:date="2024-08-12T10:51:00Z">
              <w:r>
                <w:rPr>
                  <w:kern w:val="2"/>
                  <w:lang w:eastAsia="de-DE"/>
                </w:rPr>
                <w:t xml:space="preserve">Subscription </w:t>
              </w:r>
            </w:ins>
            <w:ins w:id="425" w:author="auth1" w:date="2024-08-12T10:52:00Z">
              <w:r>
                <w:rPr>
                  <w:kern w:val="2"/>
                  <w:lang w:eastAsia="de-DE"/>
                </w:rPr>
                <w:t>I</w:t>
              </w:r>
            </w:ins>
            <w:ins w:id="426" w:author="auth1" w:date="2024-08-12T10:53:00Z">
              <w:r>
                <w:rPr>
                  <w:kern w:val="2"/>
                  <w:lang w:eastAsia="de-DE"/>
                </w:rPr>
                <w:t>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EABE1A" w14:textId="276E193D" w:rsidR="006929F2" w:rsidRDefault="006929F2" w:rsidP="006929F2">
            <w:pPr>
              <w:pStyle w:val="TAC"/>
              <w:rPr>
                <w:ins w:id="427" w:author="auth1" w:date="2024-08-12T10:51:00Z"/>
                <w:kern w:val="2"/>
                <w:lang w:eastAsia="de-DE"/>
              </w:rPr>
            </w:pPr>
            <w:ins w:id="428" w:author="auth1" w:date="2024-08-12T10:51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BB8FF" w14:textId="43E88F93" w:rsidR="006929F2" w:rsidRDefault="006929F2" w:rsidP="006929F2">
            <w:pPr>
              <w:pStyle w:val="TAL"/>
              <w:rPr>
                <w:ins w:id="429" w:author="auth1" w:date="2024-08-12T10:51:00Z"/>
                <w:kern w:val="2"/>
                <w:lang w:eastAsia="de-DE"/>
              </w:rPr>
            </w:pPr>
            <w:ins w:id="430" w:author="auth1" w:date="2024-08-12T10:53:00Z">
              <w:r w:rsidRPr="003A1AAC">
                <w:t>The unique identifier for the event subscription.</w:t>
              </w:r>
            </w:ins>
          </w:p>
        </w:tc>
      </w:tr>
    </w:tbl>
    <w:p w14:paraId="4A98CBC1" w14:textId="77777777" w:rsidR="00A90CA4" w:rsidRDefault="00A90CA4" w:rsidP="00A90CA4">
      <w:pPr>
        <w:rPr>
          <w:ins w:id="431" w:author="auth1" w:date="2024-08-12T10:25:00Z"/>
          <w:noProof/>
          <w:lang w:val="en-US"/>
        </w:rPr>
      </w:pPr>
    </w:p>
    <w:p w14:paraId="62CD9309" w14:textId="201DC932" w:rsidR="00A90CA4" w:rsidRDefault="00A90CA4" w:rsidP="00A90CA4">
      <w:pPr>
        <w:pStyle w:val="Heading4"/>
        <w:rPr>
          <w:ins w:id="432" w:author="auth1" w:date="2024-08-12T10:25:00Z"/>
        </w:rPr>
      </w:pPr>
      <w:ins w:id="433" w:author="auth1" w:date="2024-08-12T10:25:00Z">
        <w:r>
          <w:t>8.</w:t>
        </w:r>
        <w:r>
          <w:rPr>
            <w:lang w:eastAsia="zh-CN"/>
          </w:rPr>
          <w:t>x</w:t>
        </w:r>
        <w:r>
          <w:t>.</w:t>
        </w:r>
      </w:ins>
      <w:ins w:id="434" w:author="auth1" w:date="2024-08-12T10:31:00Z">
        <w:r w:rsidR="00E91F70">
          <w:t>5</w:t>
        </w:r>
      </w:ins>
      <w:ins w:id="435" w:author="auth1" w:date="2024-08-12T10:25:00Z">
        <w:r>
          <w:t>.4</w:t>
        </w:r>
        <w:r>
          <w:tab/>
        </w:r>
        <w:r>
          <w:rPr>
            <w:lang w:val="en-US"/>
          </w:rPr>
          <w:t xml:space="preserve">FL </w:t>
        </w:r>
      </w:ins>
      <w:ins w:id="436" w:author="auth1" w:date="2024-08-12T10:31:00Z">
        <w:r w:rsidR="00E91F70">
          <w:rPr>
            <w:lang w:val="en-US"/>
          </w:rPr>
          <w:t>related event notification</w:t>
        </w:r>
      </w:ins>
    </w:p>
    <w:p w14:paraId="038EBE01" w14:textId="05634D5C" w:rsidR="00A90CA4" w:rsidRDefault="00A90CA4" w:rsidP="00A90CA4">
      <w:pPr>
        <w:rPr>
          <w:ins w:id="437" w:author="auth1" w:date="2024-08-12T10:25:00Z"/>
        </w:rPr>
      </w:pPr>
      <w:ins w:id="438" w:author="auth1" w:date="2024-08-12T10:25:00Z">
        <w:r>
          <w:t>Table 8.x.</w:t>
        </w:r>
      </w:ins>
      <w:ins w:id="439" w:author="auth1" w:date="2024-08-12T10:31:00Z">
        <w:r w:rsidR="00E91F70">
          <w:t>5.</w:t>
        </w:r>
      </w:ins>
      <w:ins w:id="440" w:author="auth1" w:date="2024-08-12T10:25:00Z">
        <w:r>
          <w:t xml:space="preserve">4-1 describes information elements for the </w:t>
        </w:r>
      </w:ins>
      <w:ins w:id="441" w:author="auth1" w:date="2024-08-12T10:32:00Z">
        <w:r w:rsidR="00E91F70">
          <w:rPr>
            <w:lang w:val="en-US"/>
          </w:rPr>
          <w:t xml:space="preserve">FL-related event </w:t>
        </w:r>
        <w:proofErr w:type="spellStart"/>
        <w:r w:rsidR="00E91F70">
          <w:rPr>
            <w:lang w:val="en-US"/>
          </w:rPr>
          <w:t>notificaton</w:t>
        </w:r>
      </w:ins>
      <w:proofErr w:type="spellEnd"/>
      <w:ins w:id="442" w:author="auth1" w:date="2024-08-12T10:25:00Z">
        <w:r>
          <w:t xml:space="preserve"> from the </w:t>
        </w:r>
      </w:ins>
      <w:ins w:id="443" w:author="auth1" w:date="2024-08-12T10:32:00Z">
        <w:r w:rsidR="00E91F70">
          <w:t>ML repository</w:t>
        </w:r>
      </w:ins>
      <w:ins w:id="444" w:author="auth1" w:date="2024-08-12T10:33:00Z">
        <w:r w:rsidR="00E91F70">
          <w:t xml:space="preserve"> </w:t>
        </w:r>
      </w:ins>
      <w:ins w:id="445" w:author="auth1" w:date="2024-08-12T10:32:00Z">
        <w:r w:rsidR="00E91F70">
          <w:t xml:space="preserve">to the </w:t>
        </w:r>
      </w:ins>
      <w:ins w:id="446" w:author="auth11" w:date="2024-08-22T10:21:00Z">
        <w:r w:rsidR="002065AE">
          <w:t>requestor</w:t>
        </w:r>
      </w:ins>
      <w:ins w:id="447" w:author="auth1" w:date="2024-08-12T10:32:00Z">
        <w:r w:rsidR="00E91F70">
          <w:t xml:space="preserve"> (e.g. </w:t>
        </w:r>
      </w:ins>
      <w:ins w:id="448" w:author="auth1" w:date="2024-08-12T10:25:00Z">
        <w:r>
          <w:t>AIMLE server</w:t>
        </w:r>
      </w:ins>
      <w:ins w:id="449" w:author="auth1" w:date="2024-08-12T10:32:00Z">
        <w:r w:rsidR="00E91F70">
          <w:t>)</w:t>
        </w:r>
      </w:ins>
      <w:ins w:id="450" w:author="auth1" w:date="2024-08-12T10:25:00Z">
        <w:r>
          <w:t>.</w:t>
        </w:r>
      </w:ins>
    </w:p>
    <w:p w14:paraId="161BD7E6" w14:textId="20BF0450" w:rsidR="00A90CA4" w:rsidRDefault="00A90CA4" w:rsidP="00A90CA4">
      <w:pPr>
        <w:pStyle w:val="TH"/>
        <w:rPr>
          <w:ins w:id="451" w:author="auth1" w:date="2024-08-12T10:25:00Z"/>
        </w:rPr>
      </w:pPr>
      <w:ins w:id="452" w:author="auth1" w:date="2024-08-12T10:25:00Z">
        <w:r>
          <w:lastRenderedPageBreak/>
          <w:t>Table 8.x.</w:t>
        </w:r>
      </w:ins>
      <w:ins w:id="453" w:author="auth1" w:date="2024-08-12T10:33:00Z">
        <w:r w:rsidR="00E91F70">
          <w:t>5</w:t>
        </w:r>
      </w:ins>
      <w:ins w:id="454" w:author="auth1" w:date="2024-08-12T10:25:00Z">
        <w:r>
          <w:t xml:space="preserve">.4-1: </w:t>
        </w:r>
      </w:ins>
      <w:ins w:id="455" w:author="auth1" w:date="2024-08-12T10:33:00Z">
        <w:r w:rsidR="00E91F70">
          <w:rPr>
            <w:lang w:val="en-US"/>
          </w:rPr>
          <w:t>FL-related event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0CA4" w14:paraId="33EC611D" w14:textId="77777777" w:rsidTr="00B0742A">
        <w:trPr>
          <w:jc w:val="center"/>
          <w:ins w:id="456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365A7C" w14:textId="77777777" w:rsidR="00A90CA4" w:rsidRDefault="00A90CA4" w:rsidP="00B0742A">
            <w:pPr>
              <w:pStyle w:val="TAH"/>
              <w:rPr>
                <w:ins w:id="457" w:author="auth1" w:date="2024-08-12T10:25:00Z"/>
                <w:kern w:val="2"/>
                <w:lang w:eastAsia="de-DE"/>
              </w:rPr>
            </w:pPr>
            <w:ins w:id="458" w:author="auth1" w:date="2024-08-12T10:2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A2F45" w14:textId="77777777" w:rsidR="00A90CA4" w:rsidRDefault="00A90CA4" w:rsidP="00B0742A">
            <w:pPr>
              <w:pStyle w:val="TAH"/>
              <w:rPr>
                <w:ins w:id="459" w:author="auth1" w:date="2024-08-12T10:25:00Z"/>
                <w:kern w:val="2"/>
                <w:lang w:eastAsia="de-DE"/>
              </w:rPr>
            </w:pPr>
            <w:ins w:id="460" w:author="auth1" w:date="2024-08-12T10:2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45D4E" w14:textId="77777777" w:rsidR="00A90CA4" w:rsidRDefault="00A90CA4" w:rsidP="00B0742A">
            <w:pPr>
              <w:pStyle w:val="TAH"/>
              <w:rPr>
                <w:ins w:id="461" w:author="auth1" w:date="2024-08-12T10:25:00Z"/>
                <w:kern w:val="2"/>
                <w:lang w:eastAsia="de-DE"/>
              </w:rPr>
            </w:pPr>
            <w:ins w:id="462" w:author="auth1" w:date="2024-08-12T10:2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6929F2" w14:paraId="1EB7CC12" w14:textId="77777777" w:rsidTr="006929F2">
        <w:trPr>
          <w:jc w:val="center"/>
          <w:ins w:id="463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565EF8" w14:textId="3820913B" w:rsidR="006929F2" w:rsidRDefault="006929F2" w:rsidP="006929F2">
            <w:pPr>
              <w:pStyle w:val="TAL"/>
              <w:rPr>
                <w:ins w:id="464" w:author="auth1" w:date="2024-08-12T10:25:00Z"/>
                <w:kern w:val="2"/>
                <w:lang w:eastAsia="de-DE"/>
              </w:rPr>
            </w:pPr>
            <w:ins w:id="465" w:author="auth1" w:date="2024-08-12T10:57:00Z">
              <w:r>
                <w:t>Subscription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8603DF" w14:textId="77777777" w:rsidR="006929F2" w:rsidRDefault="006929F2" w:rsidP="006929F2">
            <w:pPr>
              <w:pStyle w:val="TAC"/>
              <w:rPr>
                <w:ins w:id="466" w:author="auth1" w:date="2024-08-12T10:25:00Z"/>
                <w:kern w:val="2"/>
                <w:lang w:eastAsia="de-DE"/>
              </w:rPr>
            </w:pPr>
            <w:ins w:id="467" w:author="auth1" w:date="2024-08-12T10:2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4932" w14:textId="1389412C" w:rsidR="006929F2" w:rsidRDefault="006929F2" w:rsidP="006929F2">
            <w:pPr>
              <w:pStyle w:val="TAL"/>
              <w:rPr>
                <w:ins w:id="468" w:author="auth1" w:date="2024-08-12T10:25:00Z"/>
                <w:kern w:val="2"/>
                <w:lang w:eastAsia="de-DE"/>
              </w:rPr>
            </w:pPr>
            <w:ins w:id="469" w:author="auth1" w:date="2024-08-12T10:57:00Z">
              <w:r>
                <w:t>The unique identifier of the event subscription</w:t>
              </w:r>
            </w:ins>
          </w:p>
        </w:tc>
      </w:tr>
      <w:tr w:rsidR="006929F2" w14:paraId="0CFD0220" w14:textId="77777777" w:rsidTr="00B0742A">
        <w:trPr>
          <w:jc w:val="center"/>
          <w:ins w:id="470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1C9E44" w14:textId="54705F78" w:rsidR="006929F2" w:rsidRDefault="006929F2" w:rsidP="006929F2">
            <w:pPr>
              <w:pStyle w:val="TAL"/>
              <w:rPr>
                <w:ins w:id="471" w:author="auth1" w:date="2024-08-12T10:25:00Z"/>
                <w:kern w:val="2"/>
                <w:lang w:eastAsia="de-DE"/>
              </w:rPr>
            </w:pPr>
            <w:ins w:id="472" w:author="auth1" w:date="2024-08-12T10:57:00Z">
              <w:r>
                <w:t>Event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0545F" w14:textId="77777777" w:rsidR="006929F2" w:rsidRDefault="006929F2" w:rsidP="006929F2">
            <w:pPr>
              <w:pStyle w:val="TAC"/>
              <w:rPr>
                <w:ins w:id="473" w:author="auth1" w:date="2024-08-12T10:25:00Z"/>
                <w:kern w:val="2"/>
                <w:lang w:eastAsia="de-DE"/>
              </w:rPr>
            </w:pPr>
            <w:ins w:id="474" w:author="auth1" w:date="2024-08-12T10:2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86CB" w14:textId="60CC81CC" w:rsidR="006929F2" w:rsidRDefault="006929F2" w:rsidP="006929F2">
            <w:pPr>
              <w:pStyle w:val="TAL"/>
              <w:rPr>
                <w:ins w:id="475" w:author="auth1" w:date="2024-08-12T10:25:00Z"/>
                <w:kern w:val="2"/>
                <w:lang w:eastAsia="de-DE"/>
              </w:rPr>
            </w:pPr>
            <w:ins w:id="476" w:author="auth1" w:date="2024-08-12T10:57:00Z">
              <w:r>
                <w:t xml:space="preserve">The unique identifier for the event. For the </w:t>
              </w:r>
            </w:ins>
            <w:ins w:id="477" w:author="auth11" w:date="2024-08-22T09:54:00Z">
              <w:r w:rsidR="00EF7968">
                <w:t>definition</w:t>
              </w:r>
            </w:ins>
            <w:ins w:id="478" w:author="auth1" w:date="2024-08-12T10:57:00Z">
              <w:r>
                <w:t xml:space="preserve"> of events, refer to the </w:t>
              </w:r>
            </w:ins>
            <w:ins w:id="479" w:author="auth1" w:date="2024-08-12T10:58:00Z">
              <w:r>
                <w:t>T</w:t>
              </w:r>
            </w:ins>
            <w:ins w:id="480" w:author="auth1" w:date="2024-08-12T10:57:00Z">
              <w:r>
                <w:t xml:space="preserve">able </w:t>
              </w:r>
            </w:ins>
            <w:ins w:id="481" w:author="auth1" w:date="2024-08-12T10:58:00Z">
              <w:r>
                <w:t>8.x.4-1 w</w:t>
              </w:r>
            </w:ins>
            <w:ins w:id="482" w:author="auth1" w:date="2024-08-12T10:57:00Z">
              <w:r>
                <w:t>ith the list of FL related events.</w:t>
              </w:r>
            </w:ins>
          </w:p>
        </w:tc>
      </w:tr>
      <w:tr w:rsidR="006929F2" w14:paraId="547BBBBE" w14:textId="77777777" w:rsidTr="00B0742A">
        <w:trPr>
          <w:jc w:val="center"/>
          <w:ins w:id="483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473A13" w14:textId="760B7308" w:rsidR="006929F2" w:rsidRPr="002065AE" w:rsidRDefault="006929F2" w:rsidP="006929F2">
            <w:pPr>
              <w:pStyle w:val="TAL"/>
              <w:rPr>
                <w:ins w:id="484" w:author="auth1" w:date="2024-08-12T10:25:00Z"/>
              </w:rPr>
            </w:pPr>
            <w:ins w:id="485" w:author="auth1" w:date="2024-08-12T10:57:00Z">
              <w:r w:rsidRPr="002065AE">
                <w:t>Event related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BCA71" w14:textId="77777777" w:rsidR="006929F2" w:rsidRPr="002065AE" w:rsidRDefault="006929F2" w:rsidP="006929F2">
            <w:pPr>
              <w:pStyle w:val="TAC"/>
              <w:rPr>
                <w:ins w:id="486" w:author="auth1" w:date="2024-08-12T10:25:00Z"/>
                <w:kern w:val="2"/>
                <w:lang w:eastAsia="de-DE"/>
              </w:rPr>
            </w:pPr>
            <w:ins w:id="487" w:author="auth1" w:date="2024-08-12T10:25:00Z">
              <w:r w:rsidRPr="002065AE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F4DF" w14:textId="001C80F0" w:rsidR="006929F2" w:rsidRPr="002065AE" w:rsidRDefault="006929F2" w:rsidP="006929F2">
            <w:pPr>
              <w:pStyle w:val="TAL"/>
              <w:rPr>
                <w:ins w:id="488" w:author="auth1" w:date="2024-08-12T10:25:00Z"/>
              </w:rPr>
            </w:pPr>
            <w:ins w:id="489" w:author="auth1" w:date="2024-08-12T10:57:00Z">
              <w:r w:rsidRPr="002065AE">
                <w:t>The event related information (e.g., time at which the event originated or is planned to be executed, location of event)</w:t>
              </w:r>
            </w:ins>
            <w:ins w:id="490" w:author="auth1" w:date="2024-08-12T10:58:00Z">
              <w:r w:rsidRPr="002065AE">
                <w:t>.</w:t>
              </w:r>
            </w:ins>
          </w:p>
        </w:tc>
      </w:tr>
      <w:tr w:rsidR="006929F2" w14:paraId="14A3A6FA" w14:textId="77777777" w:rsidTr="00B0742A">
        <w:trPr>
          <w:jc w:val="center"/>
          <w:ins w:id="491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DE52BA" w14:textId="3048DE16" w:rsidR="006929F2" w:rsidRPr="002065AE" w:rsidRDefault="006929F2" w:rsidP="006929F2">
            <w:pPr>
              <w:pStyle w:val="TAL"/>
              <w:rPr>
                <w:ins w:id="492" w:author="auth1" w:date="2024-08-12T10:25:00Z"/>
              </w:rPr>
            </w:pPr>
            <w:ins w:id="493" w:author="auth1" w:date="2024-08-12T10:57:00Z">
              <w:r w:rsidRPr="002065AE">
                <w:t>Event content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1866DC" w14:textId="7564B122" w:rsidR="006929F2" w:rsidRPr="002065AE" w:rsidRDefault="006929F2" w:rsidP="006929F2">
            <w:pPr>
              <w:pStyle w:val="TAC"/>
              <w:rPr>
                <w:ins w:id="494" w:author="auth1" w:date="2024-08-12T10:25:00Z"/>
                <w:kern w:val="2"/>
                <w:lang w:eastAsia="de-DE"/>
              </w:rPr>
            </w:pPr>
            <w:ins w:id="495" w:author="auth1" w:date="2024-08-12T10:58:00Z">
              <w:r w:rsidRPr="002065AE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F617" w14:textId="715BC210" w:rsidR="006929F2" w:rsidRPr="002065AE" w:rsidRDefault="006929F2" w:rsidP="006929F2">
            <w:pPr>
              <w:pStyle w:val="TAL"/>
              <w:rPr>
                <w:ins w:id="496" w:author="auth1" w:date="2024-08-12T10:25:00Z"/>
                <w:kern w:val="2"/>
                <w:lang w:eastAsia="de-DE"/>
              </w:rPr>
            </w:pPr>
            <w:ins w:id="497" w:author="auth1" w:date="2024-08-12T10:57:00Z">
              <w:r w:rsidRPr="002065AE">
                <w:t>The content of the event information.</w:t>
              </w:r>
            </w:ins>
          </w:p>
        </w:tc>
      </w:tr>
      <w:tr w:rsidR="006929F2" w14:paraId="45A832A7" w14:textId="77777777" w:rsidTr="00B0742A">
        <w:trPr>
          <w:jc w:val="center"/>
          <w:ins w:id="498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497765" w14:textId="767CC649" w:rsidR="006929F2" w:rsidRPr="002065AE" w:rsidRDefault="006929F2" w:rsidP="006929F2">
            <w:pPr>
              <w:pStyle w:val="TAL"/>
              <w:rPr>
                <w:ins w:id="499" w:author="auth1" w:date="2024-08-12T10:25:00Z"/>
                <w:kern w:val="2"/>
                <w:lang w:eastAsia="de-DE"/>
              </w:rPr>
            </w:pPr>
            <w:ins w:id="500" w:author="auth1" w:date="2024-08-12T10:57:00Z">
              <w:r w:rsidRPr="002065AE">
                <w:t>&gt; List of FL member ID /address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764ED5" w14:textId="77777777" w:rsidR="006929F2" w:rsidRPr="002065AE" w:rsidRDefault="006929F2" w:rsidP="006929F2">
            <w:pPr>
              <w:pStyle w:val="TAC"/>
              <w:rPr>
                <w:ins w:id="501" w:author="auth1" w:date="2024-08-12T10:25:00Z"/>
                <w:kern w:val="2"/>
                <w:lang w:eastAsia="de-DE"/>
              </w:rPr>
            </w:pPr>
            <w:ins w:id="502" w:author="auth1" w:date="2024-08-12T10:25:00Z">
              <w:r w:rsidRPr="002065A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25DC" w14:textId="080B2244" w:rsidR="006929F2" w:rsidRPr="002065AE" w:rsidRDefault="006929F2" w:rsidP="006929F2">
            <w:pPr>
              <w:pStyle w:val="TAL"/>
              <w:rPr>
                <w:ins w:id="503" w:author="auth1" w:date="2024-08-12T10:25:00Z"/>
                <w:kern w:val="2"/>
                <w:lang w:eastAsia="de-DE"/>
              </w:rPr>
            </w:pPr>
            <w:ins w:id="504" w:author="auth1" w:date="2024-08-12T10:57:00Z">
              <w:r w:rsidRPr="002065AE">
                <w:t>The list of the FL members and their addresses</w:t>
              </w:r>
            </w:ins>
            <w:ins w:id="505" w:author="auth1" w:date="2024-08-12T17:58:00Z">
              <w:r w:rsidR="00FF44E3" w:rsidRPr="002065AE">
                <w:t>.</w:t>
              </w:r>
            </w:ins>
          </w:p>
        </w:tc>
      </w:tr>
      <w:tr w:rsidR="006929F2" w14:paraId="225A6491" w14:textId="77777777" w:rsidTr="00B0742A">
        <w:trPr>
          <w:jc w:val="center"/>
          <w:ins w:id="506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AC0051" w14:textId="49EE26F0" w:rsidR="006929F2" w:rsidRPr="002065AE" w:rsidRDefault="006929F2" w:rsidP="006929F2">
            <w:pPr>
              <w:pStyle w:val="TAL"/>
              <w:rPr>
                <w:ins w:id="507" w:author="auth1" w:date="2024-08-12T10:25:00Z"/>
              </w:rPr>
            </w:pPr>
            <w:ins w:id="508" w:author="auth1" w:date="2024-08-12T10:57:00Z">
              <w:r w:rsidRPr="002065AE">
                <w:t>&gt;&gt; FL member</w:t>
              </w:r>
            </w:ins>
            <w:ins w:id="509" w:author="auth1" w:date="2024-08-12T17:58:00Z">
              <w:r w:rsidR="00FF44E3" w:rsidRPr="002065AE">
                <w:t xml:space="preserve"> </w:t>
              </w:r>
            </w:ins>
            <w:ins w:id="510" w:author="auth1" w:date="2024-08-12T10:57:00Z">
              <w:r w:rsidRPr="002065AE">
                <w:t>enter / leave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95007D" w14:textId="77777777" w:rsidR="006929F2" w:rsidRPr="002065AE" w:rsidRDefault="006929F2" w:rsidP="006929F2">
            <w:pPr>
              <w:pStyle w:val="TAC"/>
              <w:rPr>
                <w:ins w:id="511" w:author="auth1" w:date="2024-08-12T10:25:00Z"/>
                <w:kern w:val="2"/>
                <w:lang w:eastAsia="de-DE"/>
              </w:rPr>
            </w:pPr>
            <w:ins w:id="512" w:author="auth1" w:date="2024-08-12T10:25:00Z">
              <w:r w:rsidRPr="002065AE">
                <w:rPr>
                  <w:kern w:val="2"/>
                  <w:lang w:eastAsia="de-DE"/>
                </w:rPr>
                <w:t xml:space="preserve">O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85D1" w14:textId="72968569" w:rsidR="006929F2" w:rsidRPr="002065AE" w:rsidRDefault="006929F2" w:rsidP="006929F2">
            <w:pPr>
              <w:pStyle w:val="TAL"/>
              <w:rPr>
                <w:ins w:id="513" w:author="auth1" w:date="2024-08-12T10:25:00Z"/>
                <w:kern w:val="2"/>
                <w:lang w:eastAsia="de-DE"/>
              </w:rPr>
            </w:pPr>
            <w:ins w:id="514" w:author="auth1" w:date="2024-08-12T10:57:00Z">
              <w:r w:rsidRPr="002065AE">
                <w:t>The indication of an FL member entering or leaving the available list</w:t>
              </w:r>
            </w:ins>
            <w:ins w:id="515" w:author="auth1" w:date="2024-08-12T17:58:00Z">
              <w:r w:rsidR="00FF44E3" w:rsidRPr="002065AE">
                <w:t>.</w:t>
              </w:r>
            </w:ins>
          </w:p>
        </w:tc>
      </w:tr>
      <w:tr w:rsidR="006929F2" w14:paraId="11F755FF" w14:textId="77777777" w:rsidTr="00B0742A">
        <w:trPr>
          <w:jc w:val="center"/>
          <w:ins w:id="516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D0C6A7" w14:textId="5CDD3C34" w:rsidR="006929F2" w:rsidRPr="002065AE" w:rsidRDefault="006929F2" w:rsidP="006929F2">
            <w:pPr>
              <w:pStyle w:val="TAL"/>
              <w:rPr>
                <w:ins w:id="517" w:author="auth1" w:date="2024-08-12T10:25:00Z"/>
              </w:rPr>
            </w:pPr>
            <w:ins w:id="518" w:author="auth1" w:date="2024-08-12T10:57:00Z">
              <w:r w:rsidRPr="002065AE">
                <w:t>&gt;&gt; FL member updated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619C14" w14:textId="77777777" w:rsidR="006929F2" w:rsidRPr="002065AE" w:rsidRDefault="006929F2" w:rsidP="006929F2">
            <w:pPr>
              <w:pStyle w:val="TAC"/>
              <w:rPr>
                <w:ins w:id="519" w:author="auth1" w:date="2024-08-12T10:25:00Z"/>
                <w:kern w:val="2"/>
                <w:lang w:eastAsia="de-DE"/>
              </w:rPr>
            </w:pPr>
            <w:ins w:id="520" w:author="auth1" w:date="2024-08-12T10:25:00Z">
              <w:r w:rsidRPr="002065A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D99F0" w14:textId="04941562" w:rsidR="006929F2" w:rsidRPr="002065AE" w:rsidRDefault="006929F2" w:rsidP="006929F2">
            <w:pPr>
              <w:pStyle w:val="TAL"/>
              <w:rPr>
                <w:ins w:id="521" w:author="auth1" w:date="2024-08-12T10:25:00Z"/>
              </w:rPr>
            </w:pPr>
            <w:ins w:id="522" w:author="auth1" w:date="2024-08-12T10:57:00Z">
              <w:r w:rsidRPr="002065AE">
                <w:t>The update of capabilities for the FL members.</w:t>
              </w:r>
            </w:ins>
          </w:p>
        </w:tc>
      </w:tr>
      <w:tr w:rsidR="006929F2" w14:paraId="72645CAF" w14:textId="77777777" w:rsidTr="00B0742A">
        <w:trPr>
          <w:jc w:val="center"/>
          <w:ins w:id="523" w:author="auth1" w:date="2024-08-12T1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282C6" w14:textId="7084355C" w:rsidR="006929F2" w:rsidRPr="002065AE" w:rsidRDefault="006929F2" w:rsidP="006929F2">
            <w:pPr>
              <w:pStyle w:val="TAL"/>
              <w:rPr>
                <w:ins w:id="524" w:author="auth1" w:date="2024-08-12T10:56:00Z"/>
                <w:rFonts w:cs="Arial"/>
              </w:rPr>
            </w:pPr>
            <w:ins w:id="525" w:author="auth1" w:date="2024-08-12T10:57:00Z">
              <w:r w:rsidRPr="002065AE">
                <w:rPr>
                  <w:rStyle w:val="cf01"/>
                  <w:rFonts w:ascii="Arial" w:hAnsi="Arial" w:cs="Arial"/>
                </w:rPr>
                <w:t xml:space="preserve">&gt;&gt;Time availability of </w:t>
              </w:r>
            </w:ins>
            <w:ins w:id="526" w:author="auth1" w:date="2024-08-12T10:59:00Z">
              <w:r w:rsidR="00082C86" w:rsidRPr="002065AE">
                <w:rPr>
                  <w:rStyle w:val="cf01"/>
                  <w:rFonts w:ascii="Arial" w:hAnsi="Arial" w:cs="Arial"/>
                </w:rPr>
                <w:t xml:space="preserve">FL </w:t>
              </w:r>
            </w:ins>
            <w:ins w:id="527" w:author="auth1" w:date="2024-08-12T10:57:00Z">
              <w:r w:rsidRPr="002065AE">
                <w:rPr>
                  <w:rStyle w:val="cf01"/>
                  <w:rFonts w:ascii="Arial" w:hAnsi="Arial" w:cs="Arial"/>
                </w:rPr>
                <w:t>member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0FE28A" w14:textId="756DC558" w:rsidR="006929F2" w:rsidRPr="002065AE" w:rsidRDefault="00082C86" w:rsidP="006929F2">
            <w:pPr>
              <w:pStyle w:val="TAC"/>
              <w:rPr>
                <w:ins w:id="528" w:author="auth1" w:date="2024-08-12T10:56:00Z"/>
                <w:kern w:val="2"/>
                <w:lang w:eastAsia="de-DE"/>
              </w:rPr>
            </w:pPr>
            <w:ins w:id="529" w:author="auth1" w:date="2024-08-12T10:59:00Z">
              <w:r w:rsidRPr="002065AE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7E4D" w14:textId="14684538" w:rsidR="006929F2" w:rsidRPr="002065AE" w:rsidRDefault="00082C86" w:rsidP="006929F2">
            <w:pPr>
              <w:pStyle w:val="TAL"/>
              <w:rPr>
                <w:ins w:id="530" w:author="auth1" w:date="2024-08-12T10:56:00Z"/>
              </w:rPr>
            </w:pPr>
            <w:ins w:id="531" w:author="auth1" w:date="2024-08-12T10:59:00Z">
              <w:r w:rsidRPr="002065AE">
                <w:t xml:space="preserve">The </w:t>
              </w:r>
            </w:ins>
            <w:ins w:id="532" w:author="auth1" w:date="2024-08-12T11:00:00Z">
              <w:r w:rsidRPr="002065AE">
                <w:t>time period</w:t>
              </w:r>
            </w:ins>
            <w:ins w:id="533" w:author="auth1" w:date="2024-08-12T10:59:00Z">
              <w:r w:rsidRPr="002065AE">
                <w:t xml:space="preserve"> for </w:t>
              </w:r>
            </w:ins>
            <w:ins w:id="534" w:author="auth1" w:date="2024-08-12T11:00:00Z">
              <w:r w:rsidRPr="002065AE">
                <w:t xml:space="preserve">which </w:t>
              </w:r>
            </w:ins>
            <w:ins w:id="535" w:author="auth1" w:date="2024-08-12T10:59:00Z">
              <w:r w:rsidRPr="002065AE">
                <w:t>the FL member</w:t>
              </w:r>
            </w:ins>
            <w:ins w:id="536" w:author="auth1" w:date="2024-08-12T11:00:00Z">
              <w:r w:rsidRPr="002065AE">
                <w:t xml:space="preserve"> is available.</w:t>
              </w:r>
            </w:ins>
            <w:ins w:id="537" w:author="auth1" w:date="2024-08-12T10:59:00Z">
              <w:r w:rsidRPr="002065AE">
                <w:t xml:space="preserve"> </w:t>
              </w:r>
            </w:ins>
          </w:p>
        </w:tc>
      </w:tr>
      <w:tr w:rsidR="006929F2" w14:paraId="1003869F" w14:textId="77777777" w:rsidTr="00B0742A">
        <w:trPr>
          <w:jc w:val="center"/>
          <w:ins w:id="538" w:author="auth1" w:date="2024-08-12T10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F2AE86" w14:textId="3D38BAE0" w:rsidR="006929F2" w:rsidRPr="00082C86" w:rsidRDefault="006929F2" w:rsidP="006929F2">
            <w:pPr>
              <w:pStyle w:val="TAL"/>
              <w:rPr>
                <w:ins w:id="539" w:author="auth1" w:date="2024-08-12T10:56:00Z"/>
                <w:rFonts w:cs="Arial"/>
              </w:rPr>
            </w:pPr>
            <w:ins w:id="540" w:author="auth1" w:date="2024-08-12T10:57:00Z">
              <w:r w:rsidRPr="00082C86">
                <w:rPr>
                  <w:rStyle w:val="cf01"/>
                  <w:rFonts w:ascii="Arial" w:hAnsi="Arial" w:cs="Arial"/>
                </w:rPr>
                <w:t xml:space="preserve">&gt;&gt; </w:t>
              </w:r>
            </w:ins>
            <w:ins w:id="541" w:author="auth1" w:date="2024-08-12T11:02:00Z">
              <w:r w:rsidR="00082C86">
                <w:rPr>
                  <w:rStyle w:val="cf01"/>
                  <w:rFonts w:ascii="Arial" w:hAnsi="Arial" w:cs="Arial"/>
                </w:rPr>
                <w:t>A</w:t>
              </w:r>
            </w:ins>
            <w:ins w:id="542" w:author="auth1" w:date="2024-08-12T10:57:00Z">
              <w:r w:rsidRPr="00082C86">
                <w:rPr>
                  <w:rStyle w:val="cf01"/>
                  <w:rFonts w:ascii="Arial" w:hAnsi="Arial" w:cs="Arial"/>
                </w:rPr>
                <w:t>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E3767" w14:textId="07BD8AF5" w:rsidR="006929F2" w:rsidRDefault="00082C86" w:rsidP="006929F2">
            <w:pPr>
              <w:pStyle w:val="TAC"/>
              <w:rPr>
                <w:ins w:id="543" w:author="auth1" w:date="2024-08-12T10:56:00Z"/>
                <w:kern w:val="2"/>
                <w:lang w:eastAsia="de-DE"/>
              </w:rPr>
            </w:pPr>
            <w:ins w:id="544" w:author="auth1" w:date="2024-08-12T11:00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3379" w14:textId="1A60090A" w:rsidR="006929F2" w:rsidRPr="00AD40AA" w:rsidRDefault="00082C86" w:rsidP="006929F2">
            <w:pPr>
              <w:pStyle w:val="TAL"/>
              <w:rPr>
                <w:ins w:id="545" w:author="auth1" w:date="2024-08-12T10:56:00Z"/>
              </w:rPr>
            </w:pPr>
            <w:ins w:id="546" w:author="auth1" w:date="2024-08-12T11:00:00Z">
              <w:r>
                <w:t xml:space="preserve">The area of interest </w:t>
              </w:r>
            </w:ins>
            <w:ins w:id="547" w:author="auth1" w:date="2024-08-12T11:01:00Z">
              <w:r>
                <w:t xml:space="preserve">or exact / predicted location </w:t>
              </w:r>
            </w:ins>
            <w:ins w:id="548" w:author="auth1" w:date="2024-08-12T11:00:00Z">
              <w:r>
                <w:t xml:space="preserve">for </w:t>
              </w:r>
            </w:ins>
            <w:ins w:id="549" w:author="auth1" w:date="2024-08-12T11:01:00Z">
              <w:r>
                <w:t>which the event applies.</w:t>
              </w:r>
            </w:ins>
          </w:p>
        </w:tc>
      </w:tr>
    </w:tbl>
    <w:p w14:paraId="58AAC7E4" w14:textId="77777777" w:rsidR="00A90CA4" w:rsidRDefault="00A90CA4" w:rsidP="00A90CA4">
      <w:pPr>
        <w:rPr>
          <w:ins w:id="550" w:author="auth1" w:date="2024-08-12T10:25:00Z"/>
          <w:noProof/>
          <w:lang w:val="en-US"/>
        </w:rPr>
      </w:pPr>
    </w:p>
    <w:p w14:paraId="2AC34EC5" w14:textId="0C0902D2" w:rsidR="00A90CA4" w:rsidRDefault="00A90CA4" w:rsidP="00A90CA4">
      <w:pPr>
        <w:pStyle w:val="Heading4"/>
        <w:rPr>
          <w:ins w:id="551" w:author="auth1" w:date="2024-08-12T10:25:00Z"/>
        </w:rPr>
      </w:pPr>
      <w:ins w:id="552" w:author="auth1" w:date="2024-08-12T10:25:00Z">
        <w:r>
          <w:t>8.</w:t>
        </w:r>
        <w:r>
          <w:rPr>
            <w:lang w:eastAsia="zh-CN"/>
          </w:rPr>
          <w:t>x</w:t>
        </w:r>
        <w:r>
          <w:t>.</w:t>
        </w:r>
      </w:ins>
      <w:ins w:id="553" w:author="auth1" w:date="2024-08-12T10:34:00Z">
        <w:r w:rsidR="00E91F70">
          <w:t>5</w:t>
        </w:r>
      </w:ins>
      <w:ins w:id="554" w:author="auth1" w:date="2024-08-12T10:25:00Z">
        <w:r>
          <w:t>.5</w:t>
        </w:r>
        <w:r>
          <w:tab/>
        </w:r>
      </w:ins>
      <w:ins w:id="555" w:author="auth1" w:date="2024-08-12T10:33:00Z">
        <w:r w:rsidR="00E91F70">
          <w:rPr>
            <w:lang w:val="en-US"/>
          </w:rPr>
          <w:t>FL-related event notification</w:t>
        </w:r>
        <w:r w:rsidR="00E91F70">
          <w:t xml:space="preserve"> ackno</w:t>
        </w:r>
      </w:ins>
      <w:ins w:id="556" w:author="auth1" w:date="2024-08-12T10:34:00Z">
        <w:r w:rsidR="00E91F70">
          <w:t>wledgement</w:t>
        </w:r>
      </w:ins>
    </w:p>
    <w:p w14:paraId="21B1A659" w14:textId="28ED9D2E" w:rsidR="00A90CA4" w:rsidRDefault="00A90CA4" w:rsidP="00A90CA4">
      <w:pPr>
        <w:rPr>
          <w:ins w:id="557" w:author="auth1" w:date="2024-08-12T10:25:00Z"/>
        </w:rPr>
      </w:pPr>
      <w:ins w:id="558" w:author="auth1" w:date="2024-08-12T10:25:00Z">
        <w:r>
          <w:t>Table 8.x.</w:t>
        </w:r>
      </w:ins>
      <w:ins w:id="559" w:author="auth1" w:date="2024-08-12T10:34:00Z">
        <w:r w:rsidR="00E91F70">
          <w:t>5</w:t>
        </w:r>
      </w:ins>
      <w:ins w:id="560" w:author="auth1" w:date="2024-08-12T10:25:00Z">
        <w:r>
          <w:t xml:space="preserve">.5-1 describes information elements for the </w:t>
        </w:r>
      </w:ins>
      <w:ins w:id="561" w:author="auth1" w:date="2024-08-12T10:34:00Z">
        <w:r w:rsidR="00E91F70">
          <w:rPr>
            <w:lang w:val="en-US"/>
          </w:rPr>
          <w:t>FL-related event notification</w:t>
        </w:r>
        <w:r w:rsidR="00E91F70">
          <w:t xml:space="preserve"> acknowledgement</w:t>
        </w:r>
      </w:ins>
      <w:ins w:id="562" w:author="auth1" w:date="2024-08-12T10:25:00Z">
        <w:r>
          <w:t xml:space="preserve"> </w:t>
        </w:r>
      </w:ins>
      <w:ins w:id="563" w:author="auth1" w:date="2024-08-12T10:34:00Z">
        <w:r w:rsidR="00E91F70">
          <w:t>from the AIMLE server</w:t>
        </w:r>
      </w:ins>
      <w:ins w:id="564" w:author="auth11" w:date="2024-08-22T10:21:00Z">
        <w:r w:rsidR="002065AE">
          <w:t xml:space="preserve"> </w:t>
        </w:r>
      </w:ins>
      <w:ins w:id="565" w:author="auth1" w:date="2024-08-12T10:34:00Z">
        <w:r w:rsidR="00E91F70">
          <w:t>to</w:t>
        </w:r>
      </w:ins>
      <w:ins w:id="566" w:author="auth1" w:date="2024-08-12T10:25:00Z">
        <w:r>
          <w:t xml:space="preserve"> the ML repository.</w:t>
        </w:r>
      </w:ins>
    </w:p>
    <w:p w14:paraId="37476273" w14:textId="7B1055DA" w:rsidR="00A90CA4" w:rsidRDefault="00A90CA4" w:rsidP="00A90CA4">
      <w:pPr>
        <w:pStyle w:val="TH"/>
        <w:rPr>
          <w:ins w:id="567" w:author="auth1" w:date="2024-08-12T10:25:00Z"/>
        </w:rPr>
      </w:pPr>
      <w:ins w:id="568" w:author="auth1" w:date="2024-08-12T10:25:00Z">
        <w:r>
          <w:t>Table 8.x.</w:t>
        </w:r>
      </w:ins>
      <w:ins w:id="569" w:author="auth1" w:date="2024-08-12T11:02:00Z">
        <w:r w:rsidR="00082C86">
          <w:t>5</w:t>
        </w:r>
      </w:ins>
      <w:ins w:id="570" w:author="auth1" w:date="2024-08-12T10:25:00Z">
        <w:r>
          <w:t xml:space="preserve">.5-1: </w:t>
        </w:r>
      </w:ins>
      <w:ins w:id="571" w:author="auth1" w:date="2024-08-12T11:03:00Z">
        <w:r w:rsidR="00082C86">
          <w:rPr>
            <w:lang w:val="en-US"/>
          </w:rPr>
          <w:t>FL-related event notification</w:t>
        </w:r>
        <w:r w:rsidR="00082C86">
          <w:t xml:space="preserve"> acknowledgement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90CA4" w14:paraId="6C7EBE17" w14:textId="77777777" w:rsidTr="00B0742A">
        <w:trPr>
          <w:jc w:val="center"/>
          <w:ins w:id="572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89F82" w14:textId="77777777" w:rsidR="00A90CA4" w:rsidRDefault="00A90CA4" w:rsidP="00B0742A">
            <w:pPr>
              <w:pStyle w:val="TAH"/>
              <w:rPr>
                <w:ins w:id="573" w:author="auth1" w:date="2024-08-12T10:25:00Z"/>
                <w:kern w:val="2"/>
                <w:lang w:eastAsia="de-DE"/>
              </w:rPr>
            </w:pPr>
            <w:ins w:id="574" w:author="auth1" w:date="2024-08-12T10:25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2C0DE1" w14:textId="77777777" w:rsidR="00A90CA4" w:rsidRDefault="00A90CA4" w:rsidP="00B0742A">
            <w:pPr>
              <w:pStyle w:val="TAH"/>
              <w:rPr>
                <w:ins w:id="575" w:author="auth1" w:date="2024-08-12T10:25:00Z"/>
                <w:kern w:val="2"/>
                <w:lang w:eastAsia="de-DE"/>
              </w:rPr>
            </w:pPr>
            <w:ins w:id="576" w:author="auth1" w:date="2024-08-12T10:25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D2770" w14:textId="77777777" w:rsidR="00A90CA4" w:rsidRDefault="00A90CA4" w:rsidP="00B0742A">
            <w:pPr>
              <w:pStyle w:val="TAH"/>
              <w:rPr>
                <w:ins w:id="577" w:author="auth1" w:date="2024-08-12T10:25:00Z"/>
                <w:kern w:val="2"/>
                <w:lang w:eastAsia="de-DE"/>
              </w:rPr>
            </w:pPr>
            <w:ins w:id="578" w:author="auth1" w:date="2024-08-12T10:25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90CA4" w14:paraId="7F7E1CE5" w14:textId="77777777" w:rsidTr="00B0742A">
        <w:trPr>
          <w:jc w:val="center"/>
          <w:ins w:id="579" w:author="auth1" w:date="2024-08-12T10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4F605B" w14:textId="52AA2495" w:rsidR="00A90CA4" w:rsidRDefault="00082C86" w:rsidP="00B0742A">
            <w:pPr>
              <w:pStyle w:val="TAL"/>
              <w:rPr>
                <w:ins w:id="580" w:author="auth1" w:date="2024-08-12T10:25:00Z"/>
                <w:kern w:val="2"/>
                <w:lang w:eastAsia="de-DE"/>
              </w:rPr>
            </w:pPr>
            <w:ins w:id="581" w:author="auth1" w:date="2024-08-12T11:03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306164" w14:textId="77777777" w:rsidR="00A90CA4" w:rsidRDefault="00A90CA4" w:rsidP="00B0742A">
            <w:pPr>
              <w:pStyle w:val="TAC"/>
              <w:rPr>
                <w:ins w:id="582" w:author="auth1" w:date="2024-08-12T10:25:00Z"/>
                <w:kern w:val="2"/>
                <w:lang w:eastAsia="de-DE"/>
              </w:rPr>
            </w:pPr>
            <w:ins w:id="583" w:author="auth1" w:date="2024-08-12T10:25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52D78" w14:textId="02695A35" w:rsidR="00A90CA4" w:rsidRDefault="00A90CA4" w:rsidP="00B0742A">
            <w:pPr>
              <w:pStyle w:val="TAL"/>
              <w:rPr>
                <w:ins w:id="584" w:author="auth1" w:date="2024-08-12T10:25:00Z"/>
                <w:kern w:val="2"/>
                <w:lang w:eastAsia="de-DE"/>
              </w:rPr>
            </w:pPr>
            <w:ins w:id="585" w:author="auth1" w:date="2024-08-12T10:25:00Z">
              <w:r>
                <w:rPr>
                  <w:kern w:val="2"/>
                  <w:lang w:eastAsia="de-DE"/>
                </w:rPr>
                <w:t xml:space="preserve">The </w:t>
              </w:r>
            </w:ins>
            <w:ins w:id="586" w:author="auth1" w:date="2024-08-12T11:03:00Z">
              <w:r w:rsidR="00082C86">
                <w:rPr>
                  <w:kern w:val="2"/>
                  <w:lang w:eastAsia="de-DE"/>
                </w:rPr>
                <w:t>positive or negative acknowledgement</w:t>
              </w:r>
            </w:ins>
            <w:ins w:id="587" w:author="auth1" w:date="2024-08-12T10:25:00Z">
              <w:r>
                <w:rPr>
                  <w:kern w:val="2"/>
                  <w:lang w:eastAsia="de-DE"/>
                </w:rPr>
                <w:t xml:space="preserve"> of the </w:t>
              </w:r>
            </w:ins>
            <w:ins w:id="588" w:author="auth1" w:date="2024-08-12T11:03:00Z">
              <w:r w:rsidR="00082C86">
                <w:rPr>
                  <w:kern w:val="2"/>
                  <w:lang w:eastAsia="de-DE"/>
                </w:rPr>
                <w:t>notification reception.</w:t>
              </w:r>
            </w:ins>
          </w:p>
        </w:tc>
      </w:tr>
    </w:tbl>
    <w:p w14:paraId="6FAA08E3" w14:textId="77777777" w:rsidR="00FB59F2" w:rsidRPr="00FB59F2" w:rsidRDefault="00FB59F2" w:rsidP="00FB59F2">
      <w:pPr>
        <w:rPr>
          <w:lang w:val="en-IN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1C037" w14:textId="77777777" w:rsidR="00C7120C" w:rsidRDefault="00C7120C">
      <w:r>
        <w:separator/>
      </w:r>
    </w:p>
  </w:endnote>
  <w:endnote w:type="continuationSeparator" w:id="0">
    <w:p w14:paraId="582C8957" w14:textId="77777777" w:rsidR="00C7120C" w:rsidRDefault="00C7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6BCC5" w14:textId="77777777" w:rsidR="00C7120C" w:rsidRDefault="00C7120C">
      <w:r>
        <w:separator/>
      </w:r>
    </w:p>
  </w:footnote>
  <w:footnote w:type="continuationSeparator" w:id="0">
    <w:p w14:paraId="23B3DCA1" w14:textId="77777777" w:rsidR="00C7120C" w:rsidRDefault="00C7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0375D7"/>
    <w:multiLevelType w:val="hybridMultilevel"/>
    <w:tmpl w:val="5470DBB2"/>
    <w:lvl w:ilvl="0" w:tplc="6C9035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2B3626A"/>
    <w:multiLevelType w:val="hybridMultilevel"/>
    <w:tmpl w:val="8C6CAC70"/>
    <w:lvl w:ilvl="0" w:tplc="A9CA1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22961904">
    <w:abstractNumId w:val="0"/>
  </w:num>
  <w:num w:numId="2" w16cid:durableId="2697077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  <w15:person w15:author="auth11">
    <w15:presenceInfo w15:providerId="None" w15:userId="auth11"/>
  </w15:person>
  <w15:person w15:author="LNV">
    <w15:presenceInfo w15:providerId="None" w15:userId="LNV"/>
  </w15:person>
  <w15:person w15:author="Huawei-SA6#62-r2">
    <w15:presenceInfo w15:providerId="None" w15:userId="Huawei-SA6#62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E0"/>
    <w:rsid w:val="00004E42"/>
    <w:rsid w:val="00017303"/>
    <w:rsid w:val="00022E4A"/>
    <w:rsid w:val="000237E3"/>
    <w:rsid w:val="00050F53"/>
    <w:rsid w:val="00057E96"/>
    <w:rsid w:val="00062A46"/>
    <w:rsid w:val="000678B2"/>
    <w:rsid w:val="00072D44"/>
    <w:rsid w:val="00082C86"/>
    <w:rsid w:val="00091508"/>
    <w:rsid w:val="000928D3"/>
    <w:rsid w:val="000A1C77"/>
    <w:rsid w:val="000A5BBF"/>
    <w:rsid w:val="000B6310"/>
    <w:rsid w:val="000C6598"/>
    <w:rsid w:val="000F73CB"/>
    <w:rsid w:val="000F76CD"/>
    <w:rsid w:val="0010196E"/>
    <w:rsid w:val="00107AAB"/>
    <w:rsid w:val="0012798E"/>
    <w:rsid w:val="0013504C"/>
    <w:rsid w:val="00135915"/>
    <w:rsid w:val="001435B9"/>
    <w:rsid w:val="001526CE"/>
    <w:rsid w:val="001553AD"/>
    <w:rsid w:val="0015571C"/>
    <w:rsid w:val="00156707"/>
    <w:rsid w:val="00197F10"/>
    <w:rsid w:val="001A1C18"/>
    <w:rsid w:val="001A486D"/>
    <w:rsid w:val="001C1C4A"/>
    <w:rsid w:val="001E41F3"/>
    <w:rsid w:val="001E5A1C"/>
    <w:rsid w:val="0020225A"/>
    <w:rsid w:val="002037A2"/>
    <w:rsid w:val="002055DD"/>
    <w:rsid w:val="002065AE"/>
    <w:rsid w:val="002100CD"/>
    <w:rsid w:val="00210E61"/>
    <w:rsid w:val="00212FF7"/>
    <w:rsid w:val="00215ABA"/>
    <w:rsid w:val="00232D54"/>
    <w:rsid w:val="002448D1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0295"/>
    <w:rsid w:val="00307245"/>
    <w:rsid w:val="003131B7"/>
    <w:rsid w:val="00324F65"/>
    <w:rsid w:val="00332BBF"/>
    <w:rsid w:val="00347CAD"/>
    <w:rsid w:val="0035086D"/>
    <w:rsid w:val="003556D6"/>
    <w:rsid w:val="00370766"/>
    <w:rsid w:val="003765CD"/>
    <w:rsid w:val="003C08DA"/>
    <w:rsid w:val="003C1A2B"/>
    <w:rsid w:val="003E29EF"/>
    <w:rsid w:val="003E7A7C"/>
    <w:rsid w:val="003F00E8"/>
    <w:rsid w:val="00400063"/>
    <w:rsid w:val="004103EB"/>
    <w:rsid w:val="004120CD"/>
    <w:rsid w:val="00417430"/>
    <w:rsid w:val="00424B44"/>
    <w:rsid w:val="00425A80"/>
    <w:rsid w:val="00436BAB"/>
    <w:rsid w:val="004376E4"/>
    <w:rsid w:val="00443BB8"/>
    <w:rsid w:val="00445737"/>
    <w:rsid w:val="004543B0"/>
    <w:rsid w:val="0045594B"/>
    <w:rsid w:val="00456A67"/>
    <w:rsid w:val="0046589F"/>
    <w:rsid w:val="004668DF"/>
    <w:rsid w:val="004818B1"/>
    <w:rsid w:val="00486FED"/>
    <w:rsid w:val="0049014B"/>
    <w:rsid w:val="00491579"/>
    <w:rsid w:val="0049211E"/>
    <w:rsid w:val="0049670D"/>
    <w:rsid w:val="004A16C0"/>
    <w:rsid w:val="004A1BB0"/>
    <w:rsid w:val="004A6CE2"/>
    <w:rsid w:val="004B2E9C"/>
    <w:rsid w:val="004C418A"/>
    <w:rsid w:val="004D5F95"/>
    <w:rsid w:val="004E302C"/>
    <w:rsid w:val="0050761D"/>
    <w:rsid w:val="0050780D"/>
    <w:rsid w:val="00521039"/>
    <w:rsid w:val="00521FBF"/>
    <w:rsid w:val="00525DE5"/>
    <w:rsid w:val="0052615C"/>
    <w:rsid w:val="005660BD"/>
    <w:rsid w:val="00567FC9"/>
    <w:rsid w:val="00585996"/>
    <w:rsid w:val="005869A0"/>
    <w:rsid w:val="0058703A"/>
    <w:rsid w:val="00595C53"/>
    <w:rsid w:val="005A3F92"/>
    <w:rsid w:val="005A4024"/>
    <w:rsid w:val="005A405C"/>
    <w:rsid w:val="005B5D33"/>
    <w:rsid w:val="005C0634"/>
    <w:rsid w:val="005C1635"/>
    <w:rsid w:val="005D5305"/>
    <w:rsid w:val="005E2C44"/>
    <w:rsid w:val="005E4909"/>
    <w:rsid w:val="00600DC4"/>
    <w:rsid w:val="00603517"/>
    <w:rsid w:val="00607CA1"/>
    <w:rsid w:val="006175D5"/>
    <w:rsid w:val="006413AA"/>
    <w:rsid w:val="00642835"/>
    <w:rsid w:val="0064455C"/>
    <w:rsid w:val="0065003E"/>
    <w:rsid w:val="00661AB3"/>
    <w:rsid w:val="00661CD5"/>
    <w:rsid w:val="00664B9D"/>
    <w:rsid w:val="00665EA1"/>
    <w:rsid w:val="00681DA1"/>
    <w:rsid w:val="00690ED5"/>
    <w:rsid w:val="006929F2"/>
    <w:rsid w:val="006960D0"/>
    <w:rsid w:val="006A0945"/>
    <w:rsid w:val="006A0FAB"/>
    <w:rsid w:val="006A241A"/>
    <w:rsid w:val="006A6271"/>
    <w:rsid w:val="006C170D"/>
    <w:rsid w:val="006D4207"/>
    <w:rsid w:val="006E21FB"/>
    <w:rsid w:val="006F6BC0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DC6"/>
    <w:rsid w:val="0080691C"/>
    <w:rsid w:val="00817868"/>
    <w:rsid w:val="00833EF2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2826"/>
    <w:rsid w:val="00954242"/>
    <w:rsid w:val="00957D6A"/>
    <w:rsid w:val="009628E1"/>
    <w:rsid w:val="00976B96"/>
    <w:rsid w:val="009947C8"/>
    <w:rsid w:val="009A3CCE"/>
    <w:rsid w:val="009B560B"/>
    <w:rsid w:val="009C0737"/>
    <w:rsid w:val="009C61B9"/>
    <w:rsid w:val="009E3297"/>
    <w:rsid w:val="009F7FF6"/>
    <w:rsid w:val="00A200DC"/>
    <w:rsid w:val="00A33D66"/>
    <w:rsid w:val="00A3669C"/>
    <w:rsid w:val="00A42994"/>
    <w:rsid w:val="00A47E70"/>
    <w:rsid w:val="00A526CC"/>
    <w:rsid w:val="00A72326"/>
    <w:rsid w:val="00A823B2"/>
    <w:rsid w:val="00A8322D"/>
    <w:rsid w:val="00A862B9"/>
    <w:rsid w:val="00A90CA4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36866"/>
    <w:rsid w:val="00B46356"/>
    <w:rsid w:val="00B660D7"/>
    <w:rsid w:val="00B66D06"/>
    <w:rsid w:val="00B709B9"/>
    <w:rsid w:val="00B74C22"/>
    <w:rsid w:val="00B754CE"/>
    <w:rsid w:val="00B8024E"/>
    <w:rsid w:val="00B852AA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7438"/>
    <w:rsid w:val="00C7120C"/>
    <w:rsid w:val="00C8217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38A5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5012"/>
    <w:rsid w:val="00D2715C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126"/>
    <w:rsid w:val="00E74E32"/>
    <w:rsid w:val="00E81BF9"/>
    <w:rsid w:val="00E84466"/>
    <w:rsid w:val="00E855CA"/>
    <w:rsid w:val="00E91F70"/>
    <w:rsid w:val="00EB4FA3"/>
    <w:rsid w:val="00EB77F5"/>
    <w:rsid w:val="00ED4616"/>
    <w:rsid w:val="00ED5B7D"/>
    <w:rsid w:val="00ED6B91"/>
    <w:rsid w:val="00EE7D7C"/>
    <w:rsid w:val="00EF2CB8"/>
    <w:rsid w:val="00EF366B"/>
    <w:rsid w:val="00EF7968"/>
    <w:rsid w:val="00F06166"/>
    <w:rsid w:val="00F10DFC"/>
    <w:rsid w:val="00F171D1"/>
    <w:rsid w:val="00F20362"/>
    <w:rsid w:val="00F25D98"/>
    <w:rsid w:val="00F27894"/>
    <w:rsid w:val="00F300FB"/>
    <w:rsid w:val="00F42D02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59F2"/>
    <w:rsid w:val="00FB6386"/>
    <w:rsid w:val="00FC77DE"/>
    <w:rsid w:val="00FE0706"/>
    <w:rsid w:val="00FE3460"/>
    <w:rsid w:val="00FE4987"/>
    <w:rsid w:val="00FF44E3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FB59F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B59F2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FB59F2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FB59F2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locked/>
    <w:rsid w:val="00FB59F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B59F2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FB59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FB59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FB59F2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A90CA4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A90CA4"/>
    <w:rPr>
      <w:rFonts w:ascii="Arial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A90CA4"/>
    <w:rPr>
      <w:rFonts w:ascii="Times New Roman" w:hAnsi="Times New Roman"/>
      <w:lang w:eastAsia="en-US"/>
    </w:rPr>
  </w:style>
  <w:style w:type="character" w:customStyle="1" w:styleId="cf01">
    <w:name w:val="cf01"/>
    <w:basedOn w:val="DefaultParagraphFont"/>
    <w:rsid w:val="006929F2"/>
    <w:rPr>
      <w:rFonts w:ascii="Segoe UI" w:hAnsi="Segoe UI" w:cs="Segoe UI" w:hint="default"/>
      <w:sz w:val="18"/>
      <w:szCs w:val="18"/>
    </w:rPr>
  </w:style>
  <w:style w:type="character" w:customStyle="1" w:styleId="EditorsNoteChar">
    <w:name w:val="Editor's Note Char"/>
    <w:aliases w:val="EN Char"/>
    <w:link w:val="EditorsNote"/>
    <w:locked/>
    <w:rsid w:val="005869A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1358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LNV</cp:lastModifiedBy>
  <cp:revision>6</cp:revision>
  <cp:lastPrinted>1899-12-31T23:00:00Z</cp:lastPrinted>
  <dcterms:created xsi:type="dcterms:W3CDTF">2024-08-22T19:31:00Z</dcterms:created>
  <dcterms:modified xsi:type="dcterms:W3CDTF">2024-08-23T06:38:00Z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1721569455</vt:lpwstr>
  </property>
</Properties>
</file>